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64239" w14:textId="73BDFD60" w:rsidR="00FA29E1" w:rsidRDefault="00FA29E1" w:rsidP="00FA29E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3C5C42" w:rsidRPr="003C5C42">
        <w:rPr>
          <w:rFonts w:cs="Arial"/>
          <w:b/>
          <w:sz w:val="24"/>
          <w:szCs w:val="24"/>
        </w:rPr>
        <w:t>R4-1909805</w:t>
      </w:r>
      <w:bookmarkStart w:id="3" w:name="_GoBack"/>
      <w:bookmarkEnd w:id="3"/>
    </w:p>
    <w:p w14:paraId="578B7E91" w14:textId="00153EAB" w:rsidR="00EB2377" w:rsidRPr="0087636F" w:rsidRDefault="00FA29E1" w:rsidP="00E91095">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1D83556C" w14:textId="77777777" w:rsidR="0087636F" w:rsidRDefault="0087636F" w:rsidP="00EB2377">
      <w:pPr>
        <w:spacing w:after="120"/>
        <w:ind w:left="1985" w:hanging="1985"/>
        <w:rPr>
          <w:rFonts w:ascii="Arial" w:hAnsi="Arial" w:cs="Arial"/>
          <w:b/>
        </w:rPr>
      </w:pPr>
    </w:p>
    <w:p w14:paraId="5270D46B" w14:textId="55381BBD" w:rsidR="00EB2377" w:rsidRPr="006A5218" w:rsidRDefault="00EB2377" w:rsidP="00EB2377">
      <w:pPr>
        <w:spacing w:after="120"/>
        <w:ind w:left="1985" w:hanging="1985"/>
        <w:rPr>
          <w:rFonts w:ascii="Arial" w:eastAsia="Batang" w:hAnsi="Arial" w:cs="Arial"/>
          <w:lang w:eastAsia="zh-CN"/>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A5218" w:rsidRPr="006A5218">
        <w:rPr>
          <w:rFonts w:ascii="Arial" w:eastAsia="Batang" w:hAnsi="Arial" w:cs="Arial"/>
          <w:lang w:eastAsia="zh-CN"/>
        </w:rPr>
        <w:t>, T-Mobile US</w:t>
      </w:r>
    </w:p>
    <w:p w14:paraId="4D91F1F3" w14:textId="7C285153"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A29E1" w:rsidRPr="00FA29E1">
        <w:rPr>
          <w:rFonts w:ascii="Arial" w:eastAsia="Batang" w:hAnsi="Arial" w:cs="Arial"/>
          <w:lang w:eastAsia="zh-CN"/>
        </w:rPr>
        <w:t>DC_</w:t>
      </w:r>
      <w:r w:rsidR="00D333CC">
        <w:rPr>
          <w:rFonts w:ascii="Arial" w:eastAsia="Batang" w:hAnsi="Arial" w:cs="Arial"/>
          <w:lang w:eastAsia="zh-CN"/>
        </w:rPr>
        <w:t>66A</w:t>
      </w:r>
      <w:r w:rsidR="00FA29E1" w:rsidRPr="00FA29E1">
        <w:rPr>
          <w:rFonts w:ascii="Arial" w:eastAsia="Batang" w:hAnsi="Arial" w:cs="Arial"/>
          <w:lang w:eastAsia="zh-CN"/>
        </w:rPr>
        <w:t>_n41A-n260A</w:t>
      </w:r>
      <w:r w:rsidR="00FA29E1">
        <w:rPr>
          <w:rFonts w:ascii="Arial" w:eastAsia="Batang" w:hAnsi="Arial" w:cs="Arial"/>
          <w:lang w:eastAsia="zh-CN"/>
        </w:rPr>
        <w:t xml:space="preserve">, </w:t>
      </w:r>
      <w:r w:rsidR="00FA29E1" w:rsidRPr="00FA29E1">
        <w:rPr>
          <w:rFonts w:ascii="Arial" w:eastAsia="Batang" w:hAnsi="Arial" w:cs="Arial"/>
          <w:lang w:eastAsia="zh-CN"/>
        </w:rPr>
        <w:t>DC_</w:t>
      </w:r>
      <w:r w:rsidR="00D333CC">
        <w:rPr>
          <w:rFonts w:ascii="Arial" w:eastAsia="Batang" w:hAnsi="Arial" w:cs="Arial"/>
          <w:lang w:eastAsia="zh-CN"/>
        </w:rPr>
        <w:t>66A</w:t>
      </w:r>
      <w:r w:rsidR="00FA29E1" w:rsidRPr="00FA29E1">
        <w:rPr>
          <w:rFonts w:ascii="Arial" w:eastAsia="Batang" w:hAnsi="Arial" w:cs="Arial"/>
          <w:lang w:eastAsia="zh-CN"/>
        </w:rPr>
        <w:t>_n41A-n260(</w:t>
      </w:r>
      <w:r w:rsidR="00D333CC">
        <w:rPr>
          <w:rFonts w:ascii="Arial" w:eastAsia="Batang" w:hAnsi="Arial" w:cs="Arial"/>
          <w:lang w:eastAsia="zh-CN"/>
        </w:rPr>
        <w:t>2A</w:t>
      </w:r>
      <w:r w:rsidR="00FA29E1" w:rsidRPr="00FA29E1">
        <w:rPr>
          <w:rFonts w:ascii="Arial" w:eastAsia="Batang" w:hAnsi="Arial" w:cs="Arial"/>
          <w:lang w:eastAsia="zh-CN"/>
        </w:rPr>
        <w:t>)</w:t>
      </w:r>
      <w:r w:rsidR="00FA29E1">
        <w:rPr>
          <w:rFonts w:ascii="Arial" w:eastAsia="Batang" w:hAnsi="Arial" w:cs="Arial"/>
          <w:lang w:eastAsia="zh-CN"/>
        </w:rPr>
        <w:t xml:space="preserve">, </w:t>
      </w:r>
      <w:r w:rsidR="00FA29E1" w:rsidRPr="00FA29E1">
        <w:rPr>
          <w:rFonts w:ascii="Arial" w:eastAsia="Batang" w:hAnsi="Arial" w:cs="Arial"/>
          <w:lang w:eastAsia="zh-CN"/>
        </w:rPr>
        <w:t>DC_</w:t>
      </w:r>
      <w:r w:rsidR="00D333CC">
        <w:rPr>
          <w:rFonts w:ascii="Arial" w:eastAsia="Batang" w:hAnsi="Arial" w:cs="Arial"/>
          <w:lang w:eastAsia="zh-CN"/>
        </w:rPr>
        <w:t>66A</w:t>
      </w:r>
      <w:r w:rsidR="00FA29E1" w:rsidRPr="00FA29E1">
        <w:rPr>
          <w:rFonts w:ascii="Arial" w:eastAsia="Batang" w:hAnsi="Arial" w:cs="Arial"/>
          <w:lang w:eastAsia="zh-CN"/>
        </w:rPr>
        <w:t>_n41A-n260(</w:t>
      </w:r>
      <w:r w:rsidR="00FA29E1">
        <w:rPr>
          <w:rFonts w:ascii="Arial" w:eastAsia="Batang" w:hAnsi="Arial" w:cs="Arial"/>
          <w:lang w:eastAsia="zh-CN"/>
        </w:rPr>
        <w:t>3</w:t>
      </w:r>
      <w:r w:rsidR="00FA29E1" w:rsidRPr="00FA29E1">
        <w:rPr>
          <w:rFonts w:ascii="Arial" w:eastAsia="Batang" w:hAnsi="Arial" w:cs="Arial"/>
          <w:lang w:eastAsia="zh-CN"/>
        </w:rPr>
        <w:t>A)</w:t>
      </w:r>
      <w:r w:rsidR="00FA29E1">
        <w:rPr>
          <w:rFonts w:ascii="Arial" w:eastAsia="Batang" w:hAnsi="Arial" w:cs="Arial"/>
          <w:lang w:eastAsia="zh-CN"/>
        </w:rPr>
        <w:t xml:space="preserve"> and </w:t>
      </w:r>
      <w:r w:rsidR="00FA29E1" w:rsidRPr="00FA29E1">
        <w:rPr>
          <w:rFonts w:ascii="Arial" w:eastAsia="Batang" w:hAnsi="Arial" w:cs="Arial"/>
          <w:lang w:eastAsia="zh-CN"/>
        </w:rPr>
        <w:t>DC_</w:t>
      </w:r>
      <w:r w:rsidR="00D333CC">
        <w:rPr>
          <w:rFonts w:ascii="Arial" w:eastAsia="Batang" w:hAnsi="Arial" w:cs="Arial"/>
          <w:lang w:eastAsia="zh-CN"/>
        </w:rPr>
        <w:t>66A</w:t>
      </w:r>
      <w:r w:rsidR="00FA29E1" w:rsidRPr="00FA29E1">
        <w:rPr>
          <w:rFonts w:ascii="Arial" w:eastAsia="Batang" w:hAnsi="Arial" w:cs="Arial"/>
          <w:lang w:eastAsia="zh-CN"/>
        </w:rPr>
        <w:t>_n41A-n260(</w:t>
      </w:r>
      <w:r w:rsidR="00FA29E1">
        <w:rPr>
          <w:rFonts w:ascii="Arial" w:eastAsia="Batang" w:hAnsi="Arial" w:cs="Arial"/>
          <w:lang w:eastAsia="zh-CN"/>
        </w:rPr>
        <w:t>4</w:t>
      </w:r>
      <w:r w:rsidR="00FA29E1" w:rsidRPr="00FA29E1">
        <w:rPr>
          <w:rFonts w:ascii="Arial" w:eastAsia="Batang" w:hAnsi="Arial" w:cs="Arial"/>
          <w:lang w:eastAsia="zh-CN"/>
        </w:rPr>
        <w:t>A)</w:t>
      </w:r>
    </w:p>
    <w:p w14:paraId="72FBD263" w14:textId="025AE58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3E91">
        <w:rPr>
          <w:rFonts w:ascii="Arial" w:eastAsia="MS Mincho" w:hAnsi="Arial" w:cs="Arial"/>
        </w:rPr>
        <w:t>10</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3C2AF2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FA29E1" w:rsidRPr="00FA29E1">
        <w:t>DC_</w:t>
      </w:r>
      <w:r w:rsidR="00D333CC">
        <w:t>66A</w:t>
      </w:r>
      <w:r w:rsidR="00FA29E1" w:rsidRPr="00FA29E1">
        <w:t>_n41A-n260A, DC_</w:t>
      </w:r>
      <w:r w:rsidR="00D333CC">
        <w:t>66A</w:t>
      </w:r>
      <w:r w:rsidR="00FA29E1" w:rsidRPr="00FA29E1">
        <w:t>_n41A-n260(</w:t>
      </w:r>
      <w:r w:rsidR="00D333CC">
        <w:t>2A</w:t>
      </w:r>
      <w:r w:rsidR="00FA29E1" w:rsidRPr="00FA29E1">
        <w:t>), DC_</w:t>
      </w:r>
      <w:r w:rsidR="00D333CC">
        <w:t>66A</w:t>
      </w:r>
      <w:r w:rsidR="00FA29E1" w:rsidRPr="00FA29E1">
        <w:t>_n41A-n260(3A) and DC_</w:t>
      </w:r>
      <w:r w:rsidR="00D333CC">
        <w:t>66A</w:t>
      </w:r>
      <w:r w:rsidR="00FA29E1" w:rsidRPr="00FA29E1">
        <w:t>_n41A-n260(4A)</w:t>
      </w:r>
      <w:r w:rsidR="00EB7157">
        <w:t xml:space="preserve"> </w:t>
      </w:r>
      <w:r w:rsidR="008A44C1">
        <w:t xml:space="preserve">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4CF967D0" w:rsidR="004968A6" w:rsidRPr="00070C56" w:rsidRDefault="00720714"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D333CC">
          <w:rPr>
            <w:rFonts w:cs="Arial"/>
            <w:lang w:val="en-US"/>
          </w:rPr>
          <w:t>66</w:t>
        </w:r>
        <w:r w:rsidR="004968A6" w:rsidRPr="00070C56">
          <w:rPr>
            <w:rFonts w:cs="Arial"/>
            <w:lang w:val="en-US"/>
          </w:rPr>
          <w:t>_</w:t>
        </w:r>
        <w:r w:rsidR="00DF16D6">
          <w:rPr>
            <w:rFonts w:cs="Arial"/>
            <w:lang w:val="en-US"/>
          </w:rPr>
          <w:t>n</w:t>
        </w:r>
        <w:r w:rsidR="00B731CC">
          <w:rPr>
            <w:rFonts w:cs="Arial"/>
            <w:lang w:val="en-US"/>
          </w:rPr>
          <w:t>4</w:t>
        </w:r>
        <w:r w:rsidR="00DF16D6">
          <w:rPr>
            <w:rFonts w:cs="Arial"/>
            <w:lang w:val="en-US"/>
          </w:rPr>
          <w:t>1</w:t>
        </w:r>
        <w:r w:rsidR="004968A6" w:rsidRPr="00070C56">
          <w:rPr>
            <w:rFonts w:cs="Arial"/>
            <w:lang w:val="en-US"/>
          </w:rPr>
          <w:t>-n2</w:t>
        </w:r>
        <w:bookmarkEnd w:id="6"/>
        <w:r w:rsidR="004968A6">
          <w:rPr>
            <w:rFonts w:cs="Arial"/>
            <w:lang w:val="en-US"/>
          </w:rPr>
          <w:t>60</w:t>
        </w:r>
      </w:ins>
    </w:p>
    <w:p w14:paraId="68958D0D" w14:textId="5C1D330F" w:rsidR="00546456" w:rsidRPr="00546456" w:rsidDel="00546456" w:rsidRDefault="00720714"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7DCD1CA4"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720714">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B731CC">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14CCA02F"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3B3007B7" w:rsidR="004968A6" w:rsidRPr="000A6FA1" w:rsidRDefault="00B731CC" w:rsidP="00B731CC">
            <w:pPr>
              <w:keepNext/>
              <w:keepLines/>
              <w:spacing w:after="0"/>
              <w:jc w:val="center"/>
              <w:rPr>
                <w:ins w:id="44" w:author="Author"/>
                <w:rFonts w:ascii="Arial" w:hAnsi="Arial" w:cs="Arial"/>
                <w:sz w:val="18"/>
                <w:szCs w:val="18"/>
                <w:lang w:eastAsia="ja-JP"/>
              </w:rPr>
            </w:pPr>
            <w:ins w:id="45"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sidR="00D333CC">
                <w:rPr>
                  <w:rFonts w:ascii="Arial" w:eastAsia="Malgun Gothic" w:hAnsi="Arial" w:cs="Arial"/>
                  <w:sz w:val="18"/>
                  <w:szCs w:val="18"/>
                  <w:lang w:eastAsia="ko-KR"/>
                </w:rPr>
                <w:t>66</w:t>
              </w:r>
              <w:r w:rsidRPr="00B731CC">
                <w:rPr>
                  <w:rFonts w:ascii="Arial" w:eastAsia="Malgun Gothic" w:hAnsi="Arial" w:cs="Arial"/>
                  <w:sz w:val="18"/>
                  <w:szCs w:val="18"/>
                  <w:lang w:eastAsia="ko-KR"/>
                </w:rPr>
                <w:t>_n41-n260</w:t>
              </w:r>
            </w:ins>
          </w:p>
        </w:tc>
        <w:tc>
          <w:tcPr>
            <w:tcW w:w="1270" w:type="dxa"/>
            <w:vAlign w:val="center"/>
          </w:tcPr>
          <w:p w14:paraId="086A0282" w14:textId="7D60B7A7" w:rsidR="004968A6" w:rsidRPr="000A6FA1" w:rsidRDefault="00D333CC" w:rsidP="00F91315">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66</w:t>
              </w:r>
            </w:ins>
          </w:p>
        </w:tc>
        <w:tc>
          <w:tcPr>
            <w:tcW w:w="1294" w:type="dxa"/>
            <w:tcBorders>
              <w:right w:val="nil"/>
            </w:tcBorders>
            <w:vAlign w:val="center"/>
          </w:tcPr>
          <w:p w14:paraId="65EEFA89" w14:textId="63618D6F" w:rsidR="004968A6" w:rsidRPr="003133C9" w:rsidRDefault="00D333CC" w:rsidP="00F91315">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171</w:t>
              </w:r>
              <w:r w:rsidR="00B731CC">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2076EC97" w:rsidR="004968A6" w:rsidRPr="003133C9" w:rsidRDefault="00B731CC" w:rsidP="00F91315">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w:t>
              </w:r>
              <w:r w:rsidR="00D333CC">
                <w:rPr>
                  <w:rFonts w:ascii="Arial" w:eastAsia="Malgun Gothic" w:hAnsi="Arial" w:cs="Arial"/>
                  <w:sz w:val="18"/>
                  <w:szCs w:val="18"/>
                  <w:lang w:eastAsia="ko-KR"/>
                </w:rPr>
                <w:t>78</w:t>
              </w:r>
              <w:r w:rsidR="00546456" w:rsidRPr="00F612F6">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6F2F760" w14:textId="2D1A5D73" w:rsidR="004968A6" w:rsidRPr="003133C9" w:rsidRDefault="00D333CC" w:rsidP="00F91315">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211</w:t>
              </w:r>
              <w:r w:rsidR="00546456" w:rsidRPr="00F612F6">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6" w:author="Author"/>
                <w:rFonts w:ascii="Arial" w:eastAsia="Malgun Gothic" w:hAnsi="Arial" w:cs="Arial"/>
                <w:sz w:val="18"/>
                <w:szCs w:val="18"/>
                <w:lang w:eastAsia="ko-KR"/>
              </w:rPr>
            </w:pPr>
            <w:ins w:id="57"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464D7D8F" w:rsidR="004968A6" w:rsidRPr="003133C9" w:rsidRDefault="00D333CC" w:rsidP="00F91315">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220</w:t>
              </w:r>
              <w:r w:rsidR="00546456" w:rsidRPr="00F612F6">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0" w:author="Author"/>
                <w:rFonts w:ascii="Arial" w:hAnsi="Arial"/>
                <w:sz w:val="18"/>
                <w:szCs w:val="18"/>
                <w:lang w:val="en-US" w:eastAsia="ja-JP"/>
              </w:rPr>
            </w:pPr>
            <w:ins w:id="61"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2" w:author="Author"/>
        </w:trPr>
        <w:tc>
          <w:tcPr>
            <w:tcW w:w="1521" w:type="dxa"/>
            <w:vMerge/>
            <w:vAlign w:val="center"/>
          </w:tcPr>
          <w:p w14:paraId="7694A182" w14:textId="77777777" w:rsidR="004968A6" w:rsidRPr="000A6FA1" w:rsidRDefault="004968A6" w:rsidP="00F91315">
            <w:pPr>
              <w:spacing w:after="120"/>
              <w:jc w:val="center"/>
              <w:rPr>
                <w:ins w:id="63" w:author="Author"/>
                <w:rFonts w:ascii="Arial" w:hAnsi="Arial" w:cs="Arial"/>
                <w:sz w:val="18"/>
                <w:szCs w:val="18"/>
                <w:lang w:eastAsia="ja-JP"/>
              </w:rPr>
            </w:pPr>
          </w:p>
        </w:tc>
        <w:tc>
          <w:tcPr>
            <w:tcW w:w="1270" w:type="dxa"/>
            <w:vAlign w:val="center"/>
          </w:tcPr>
          <w:p w14:paraId="3F04FB5A" w14:textId="0B39A3BC" w:rsidR="004968A6" w:rsidRPr="004C7944" w:rsidRDefault="00DF16D6" w:rsidP="00F91315">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w:t>
              </w:r>
              <w:r w:rsidR="00B731CC">
                <w:rPr>
                  <w:rFonts w:ascii="Arial" w:eastAsia="Malgun Gothic" w:hAnsi="Arial" w:cs="Arial"/>
                  <w:sz w:val="18"/>
                  <w:szCs w:val="18"/>
                  <w:lang w:eastAsia="ko-KR"/>
                </w:rPr>
                <w:t>4</w:t>
              </w:r>
              <w:r>
                <w:rPr>
                  <w:rFonts w:ascii="Arial" w:eastAsia="Malgun Gothic" w:hAnsi="Arial" w:cs="Arial"/>
                  <w:sz w:val="18"/>
                  <w:szCs w:val="18"/>
                  <w:lang w:eastAsia="ko-KR"/>
                </w:rPr>
                <w:t>1</w:t>
              </w:r>
            </w:ins>
          </w:p>
        </w:tc>
        <w:tc>
          <w:tcPr>
            <w:tcW w:w="1294" w:type="dxa"/>
            <w:tcBorders>
              <w:right w:val="nil"/>
            </w:tcBorders>
            <w:vAlign w:val="center"/>
          </w:tcPr>
          <w:p w14:paraId="3D2B80BD" w14:textId="78F08B0B" w:rsidR="004968A6" w:rsidRPr="00F612F6" w:rsidRDefault="00B731CC" w:rsidP="00F91315">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2496</w:t>
              </w:r>
              <w:r w:rsidR="004968A6"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48F6B2B8" w14:textId="77777777" w:rsidR="004968A6" w:rsidRPr="00F612F6" w:rsidRDefault="004968A6" w:rsidP="00F91315">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331170" w14:textId="210FDF26" w:rsidR="004968A6" w:rsidRPr="00F612F6" w:rsidRDefault="00B731CC" w:rsidP="00F91315">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2690</w:t>
              </w:r>
              <w:r w:rsidR="004968A6"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130D24D" w14:textId="004DADB0" w:rsidR="004968A6" w:rsidRPr="00F612F6" w:rsidRDefault="00B731CC"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2496</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001283C6" w:rsidR="004968A6" w:rsidRPr="00F612F6" w:rsidRDefault="00B731CC" w:rsidP="00F91315">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2690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94F932E" w:rsidR="004968A6" w:rsidRPr="000A6FA1" w:rsidRDefault="00B731CC" w:rsidP="00F91315">
            <w:pPr>
              <w:keepNext/>
              <w:keepLines/>
              <w:spacing w:after="0"/>
              <w:jc w:val="center"/>
              <w:rPr>
                <w:ins w:id="78" w:author="Author"/>
                <w:rFonts w:ascii="Arial" w:hAnsi="Arial"/>
                <w:sz w:val="18"/>
                <w:szCs w:val="18"/>
                <w:lang w:val="en-US" w:eastAsia="ja-JP"/>
              </w:rPr>
            </w:pPr>
            <w:ins w:id="79" w:author="Author">
              <w:r>
                <w:rPr>
                  <w:rFonts w:ascii="Arial" w:hAnsi="Arial" w:cs="Arial"/>
                  <w:sz w:val="18"/>
                  <w:lang w:val="sv-SE" w:eastAsia="ja-JP"/>
                </w:rPr>
                <w:t>T</w:t>
              </w:r>
              <w:r w:rsidR="004968A6" w:rsidRPr="0078148C">
                <w:rPr>
                  <w:rFonts w:ascii="Arial" w:hAnsi="Arial" w:cs="Arial"/>
                  <w:sz w:val="18"/>
                  <w:lang w:val="x-none" w:eastAsia="ja-JP"/>
                </w:rPr>
                <w:t>DD</w:t>
              </w:r>
            </w:ins>
          </w:p>
        </w:tc>
      </w:tr>
      <w:tr w:rsidR="004968A6" w:rsidRPr="000A6FA1" w14:paraId="6A61757C" w14:textId="77777777" w:rsidTr="00F91315">
        <w:trPr>
          <w:trHeight w:val="214"/>
          <w:jc w:val="center"/>
          <w:ins w:id="80" w:author="Author"/>
        </w:trPr>
        <w:tc>
          <w:tcPr>
            <w:tcW w:w="1521" w:type="dxa"/>
            <w:vMerge/>
          </w:tcPr>
          <w:p w14:paraId="0B7CE487" w14:textId="77777777" w:rsidR="004968A6" w:rsidRPr="000A6FA1" w:rsidRDefault="004968A6" w:rsidP="00F91315">
            <w:pPr>
              <w:spacing w:after="120"/>
              <w:rPr>
                <w:ins w:id="81"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2" w:author="Author"/>
                <w:rFonts w:ascii="Arial" w:hAnsi="Arial" w:cs="Arial"/>
                <w:sz w:val="18"/>
                <w:szCs w:val="18"/>
              </w:rPr>
            </w:pPr>
            <w:ins w:id="83"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F612F6" w:rsidRDefault="004968A6" w:rsidP="00F91315">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37000 MHz</w:t>
              </w:r>
            </w:ins>
          </w:p>
        </w:tc>
        <w:tc>
          <w:tcPr>
            <w:tcW w:w="281" w:type="dxa"/>
            <w:tcBorders>
              <w:left w:val="nil"/>
              <w:right w:val="nil"/>
            </w:tcBorders>
          </w:tcPr>
          <w:p w14:paraId="113366D9" w14:textId="77777777" w:rsidR="004968A6" w:rsidRPr="00F612F6" w:rsidRDefault="004968A6" w:rsidP="00F91315">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FD5F2E" w14:textId="77777777"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40000 MHz</w:t>
              </w:r>
            </w:ins>
          </w:p>
        </w:tc>
        <w:tc>
          <w:tcPr>
            <w:tcW w:w="1352" w:type="dxa"/>
            <w:tcBorders>
              <w:right w:val="nil"/>
            </w:tcBorders>
            <w:vAlign w:val="center"/>
          </w:tcPr>
          <w:p w14:paraId="42396B6F" w14:textId="77777777" w:rsidR="004968A6" w:rsidRPr="00F612F6" w:rsidRDefault="004968A6" w:rsidP="00F91315">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37000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77777777" w:rsidR="004968A6" w:rsidRPr="00F612F6" w:rsidRDefault="004968A6" w:rsidP="00F91315">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40000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6" w:author="Author"/>
                <w:rFonts w:ascii="Arial" w:hAnsi="Arial"/>
                <w:sz w:val="18"/>
                <w:szCs w:val="18"/>
                <w:lang w:val="en-US"/>
              </w:rPr>
            </w:pPr>
            <w:ins w:id="97" w:author="Author">
              <w:r>
                <w:rPr>
                  <w:rFonts w:ascii="Arial" w:hAnsi="Arial"/>
                  <w:sz w:val="18"/>
                  <w:szCs w:val="18"/>
                  <w:lang w:val="en-US"/>
                </w:rPr>
                <w:t>TDD</w:t>
              </w:r>
            </w:ins>
          </w:p>
        </w:tc>
      </w:tr>
    </w:tbl>
    <w:p w14:paraId="37E4F7FB" w14:textId="3D7B1BF3" w:rsidR="004968A6" w:rsidRDefault="00720714" w:rsidP="004968A6">
      <w:pPr>
        <w:pStyle w:val="Heading3"/>
        <w:rPr>
          <w:ins w:id="98" w:author="Author"/>
          <w:rFonts w:cs="Arial"/>
          <w:szCs w:val="28"/>
          <w:lang w:val="en-US" w:eastAsia="ja-JP"/>
        </w:rPr>
      </w:pPr>
      <w:bookmarkStart w:id="99" w:name="_Toc528077860"/>
      <w:ins w:id="100"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9"/>
      </w:ins>
    </w:p>
    <w:p w14:paraId="4DFCE746" w14:textId="411999A2" w:rsidR="00C46B7A" w:rsidRDefault="00C46B7A" w:rsidP="00C46B7A">
      <w:pPr>
        <w:spacing w:before="120" w:after="120"/>
        <w:jc w:val="center"/>
        <w:rPr>
          <w:rFonts w:ascii="Arial" w:hAnsi="Arial" w:cs="Arial"/>
          <w:b/>
          <w:lang w:eastAsia="ja-JP"/>
        </w:rPr>
      </w:pPr>
      <w:ins w:id="101"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page" w:tblpX="603" w:tblpY="33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50"/>
        <w:gridCol w:w="851"/>
        <w:gridCol w:w="709"/>
        <w:gridCol w:w="567"/>
        <w:gridCol w:w="567"/>
        <w:gridCol w:w="567"/>
        <w:gridCol w:w="567"/>
        <w:gridCol w:w="567"/>
        <w:gridCol w:w="567"/>
        <w:gridCol w:w="567"/>
        <w:gridCol w:w="567"/>
        <w:gridCol w:w="567"/>
        <w:gridCol w:w="567"/>
        <w:gridCol w:w="567"/>
        <w:gridCol w:w="567"/>
        <w:gridCol w:w="1134"/>
      </w:tblGrid>
      <w:tr w:rsidR="003A40E6" w14:paraId="41F2DCD0" w14:textId="77777777" w:rsidTr="006C7858">
        <w:trPr>
          <w:trHeight w:val="586"/>
          <w:ins w:id="102" w:author="Author"/>
        </w:trPr>
        <w:tc>
          <w:tcPr>
            <w:tcW w:w="11624" w:type="dxa"/>
            <w:gridSpan w:val="17"/>
            <w:vAlign w:val="center"/>
          </w:tcPr>
          <w:p w14:paraId="769B615B" w14:textId="7E67E8BC" w:rsidR="003A40E6" w:rsidRDefault="003A40E6" w:rsidP="006C7858">
            <w:pPr>
              <w:keepNext/>
              <w:keepLines/>
              <w:spacing w:after="0"/>
              <w:jc w:val="center"/>
              <w:rPr>
                <w:ins w:id="103" w:author="Author"/>
                <w:rFonts w:ascii="Arial" w:hAnsi="Arial" w:cs="Arial"/>
                <w:b/>
                <w:sz w:val="18"/>
              </w:rPr>
            </w:pPr>
            <w:ins w:id="104"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6C7858" w14:paraId="080B5D1A" w14:textId="77777777" w:rsidTr="006C7858">
        <w:trPr>
          <w:trHeight w:val="586"/>
          <w:ins w:id="105" w:author="Author"/>
        </w:trPr>
        <w:tc>
          <w:tcPr>
            <w:tcW w:w="1276" w:type="dxa"/>
            <w:vAlign w:val="center"/>
          </w:tcPr>
          <w:p w14:paraId="0890A398" w14:textId="77777777" w:rsidR="003A40E6" w:rsidRPr="00610ADF" w:rsidRDefault="003A40E6" w:rsidP="006C7858">
            <w:pPr>
              <w:keepNext/>
              <w:keepLines/>
              <w:spacing w:after="0"/>
              <w:jc w:val="center"/>
              <w:rPr>
                <w:ins w:id="106" w:author="Author"/>
                <w:rFonts w:ascii="Arial" w:hAnsi="Arial" w:cs="Arial"/>
                <w:b/>
                <w:sz w:val="18"/>
                <w:szCs w:val="18"/>
              </w:rPr>
            </w:pPr>
            <w:ins w:id="107"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850" w:type="dxa"/>
            <w:vAlign w:val="center"/>
          </w:tcPr>
          <w:p w14:paraId="2FE0BB10" w14:textId="77777777" w:rsidR="003A40E6" w:rsidRDefault="003A40E6" w:rsidP="006C7858">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851" w:type="dxa"/>
            <w:vAlign w:val="center"/>
          </w:tcPr>
          <w:p w14:paraId="5B751B2B" w14:textId="77777777" w:rsidR="003A40E6" w:rsidRDefault="003A40E6" w:rsidP="006C7858">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rPr>
                <w:t xml:space="preserve"> Band</w:t>
              </w:r>
            </w:ins>
          </w:p>
        </w:tc>
        <w:tc>
          <w:tcPr>
            <w:tcW w:w="709" w:type="dxa"/>
            <w:vAlign w:val="center"/>
          </w:tcPr>
          <w:p w14:paraId="36A02FF7" w14:textId="77777777" w:rsidR="003A40E6" w:rsidRDefault="003A40E6" w:rsidP="006C7858">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vAlign w:val="center"/>
          </w:tcPr>
          <w:p w14:paraId="3A5CED6C" w14:textId="77777777" w:rsidR="003A40E6" w:rsidRDefault="003A40E6" w:rsidP="006C7858">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567" w:type="dxa"/>
            <w:vAlign w:val="center"/>
          </w:tcPr>
          <w:p w14:paraId="1A0D2825" w14:textId="77777777" w:rsidR="003A40E6" w:rsidRDefault="003A40E6" w:rsidP="006C7858">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vAlign w:val="center"/>
          </w:tcPr>
          <w:p w14:paraId="05C9DA1A" w14:textId="77777777" w:rsidR="003A40E6" w:rsidRDefault="003A40E6" w:rsidP="006C7858">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vAlign w:val="center"/>
          </w:tcPr>
          <w:p w14:paraId="2BC0D5F0" w14:textId="77777777" w:rsidR="003A40E6" w:rsidRDefault="003A40E6" w:rsidP="006C7858">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567" w:type="dxa"/>
            <w:vAlign w:val="center"/>
          </w:tcPr>
          <w:p w14:paraId="1FDC1E66" w14:textId="77777777" w:rsidR="003A40E6" w:rsidRDefault="003A40E6" w:rsidP="006C7858">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40</w:t>
              </w:r>
            </w:ins>
          </w:p>
        </w:tc>
        <w:tc>
          <w:tcPr>
            <w:tcW w:w="567" w:type="dxa"/>
            <w:vAlign w:val="center"/>
          </w:tcPr>
          <w:p w14:paraId="5A86EA19" w14:textId="77777777" w:rsidR="003A40E6" w:rsidRDefault="003A40E6" w:rsidP="006C7858">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50</w:t>
              </w:r>
            </w:ins>
          </w:p>
        </w:tc>
        <w:tc>
          <w:tcPr>
            <w:tcW w:w="567" w:type="dxa"/>
            <w:vAlign w:val="center"/>
          </w:tcPr>
          <w:p w14:paraId="04CFA005" w14:textId="77777777" w:rsidR="003A40E6" w:rsidRDefault="003A40E6" w:rsidP="006C7858">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60</w:t>
              </w:r>
            </w:ins>
          </w:p>
        </w:tc>
        <w:tc>
          <w:tcPr>
            <w:tcW w:w="567" w:type="dxa"/>
            <w:vAlign w:val="center"/>
          </w:tcPr>
          <w:p w14:paraId="2C3A989D" w14:textId="77777777" w:rsidR="003A40E6" w:rsidRDefault="003A40E6" w:rsidP="006C7858">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80</w:t>
              </w:r>
            </w:ins>
          </w:p>
        </w:tc>
        <w:tc>
          <w:tcPr>
            <w:tcW w:w="567" w:type="dxa"/>
            <w:vAlign w:val="center"/>
          </w:tcPr>
          <w:p w14:paraId="5EFD8CBC" w14:textId="77777777" w:rsidR="003A40E6" w:rsidRDefault="003A40E6" w:rsidP="006C7858">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90</w:t>
              </w:r>
            </w:ins>
          </w:p>
        </w:tc>
        <w:tc>
          <w:tcPr>
            <w:tcW w:w="567" w:type="dxa"/>
            <w:vAlign w:val="center"/>
          </w:tcPr>
          <w:p w14:paraId="400CEFFF" w14:textId="77777777" w:rsidR="003A40E6" w:rsidRDefault="003A40E6" w:rsidP="006C7858">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100</w:t>
              </w:r>
            </w:ins>
          </w:p>
        </w:tc>
        <w:tc>
          <w:tcPr>
            <w:tcW w:w="567" w:type="dxa"/>
            <w:vAlign w:val="center"/>
          </w:tcPr>
          <w:p w14:paraId="4B5FF276" w14:textId="77777777" w:rsidR="003A40E6" w:rsidRDefault="003A40E6" w:rsidP="006C7858">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200</w:t>
              </w:r>
            </w:ins>
          </w:p>
        </w:tc>
        <w:tc>
          <w:tcPr>
            <w:tcW w:w="567" w:type="dxa"/>
            <w:vAlign w:val="center"/>
          </w:tcPr>
          <w:p w14:paraId="3AE57721" w14:textId="77777777" w:rsidR="003A40E6" w:rsidRDefault="003A40E6" w:rsidP="006C7858">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400</w:t>
              </w:r>
            </w:ins>
          </w:p>
        </w:tc>
        <w:tc>
          <w:tcPr>
            <w:tcW w:w="1134" w:type="dxa"/>
            <w:vAlign w:val="center"/>
          </w:tcPr>
          <w:p w14:paraId="1017F3CC" w14:textId="77777777" w:rsidR="003A40E6" w:rsidRDefault="003A40E6" w:rsidP="006C7858">
            <w:pPr>
              <w:keepNext/>
              <w:keepLines/>
              <w:spacing w:after="0"/>
              <w:jc w:val="center"/>
              <w:rPr>
                <w:ins w:id="138" w:author="Author"/>
                <w:rFonts w:ascii="Arial" w:hAnsi="Arial" w:cs="Arial"/>
                <w:b/>
                <w:sz w:val="18"/>
              </w:rPr>
            </w:pPr>
            <w:ins w:id="139" w:author="Author">
              <w:r>
                <w:rPr>
                  <w:rFonts w:ascii="Arial" w:hAnsi="Arial" w:cs="Arial"/>
                  <w:b/>
                  <w:sz w:val="18"/>
                </w:rPr>
                <w:t>Maximum aggregated bandwidth</w:t>
              </w:r>
            </w:ins>
          </w:p>
          <w:p w14:paraId="01F0A58A" w14:textId="77777777" w:rsidR="003A40E6" w:rsidRDefault="003A40E6" w:rsidP="006C7858">
            <w:pPr>
              <w:keepNext/>
              <w:keepLines/>
              <w:spacing w:after="0"/>
              <w:jc w:val="center"/>
              <w:rPr>
                <w:ins w:id="140" w:author="Author"/>
                <w:rFonts w:ascii="Arial" w:hAnsi="Arial" w:cs="Arial"/>
                <w:b/>
                <w:sz w:val="18"/>
              </w:rPr>
            </w:pPr>
            <w:ins w:id="141" w:author="Author">
              <w:r>
                <w:rPr>
                  <w:rFonts w:ascii="Arial" w:hAnsi="Arial" w:cs="Arial"/>
                  <w:b/>
                  <w:sz w:val="18"/>
                </w:rPr>
                <w:t>[MHz]</w:t>
              </w:r>
            </w:ins>
          </w:p>
        </w:tc>
      </w:tr>
      <w:tr w:rsidR="006C7858" w14:paraId="4EC5E637" w14:textId="77777777" w:rsidTr="006C7858">
        <w:trPr>
          <w:trHeight w:val="152"/>
          <w:ins w:id="142" w:author="Author"/>
        </w:trPr>
        <w:tc>
          <w:tcPr>
            <w:tcW w:w="1276" w:type="dxa"/>
            <w:vMerge w:val="restart"/>
            <w:vAlign w:val="center"/>
          </w:tcPr>
          <w:p w14:paraId="36FF6A3E" w14:textId="31C4D26B" w:rsidR="003A40E6" w:rsidRPr="00B731CC" w:rsidRDefault="003A40E6" w:rsidP="006C7858">
            <w:pPr>
              <w:keepNext/>
              <w:keepLines/>
              <w:spacing w:after="0"/>
              <w:jc w:val="center"/>
              <w:rPr>
                <w:ins w:id="143" w:author="Author"/>
                <w:rFonts w:ascii="Arial" w:hAnsi="Arial" w:cs="Arial"/>
                <w:sz w:val="18"/>
                <w:lang w:val="en-US" w:eastAsia="zh-CN"/>
              </w:rPr>
            </w:pPr>
            <w:ins w:id="144"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_n41A-n260A</w:t>
              </w:r>
            </w:ins>
          </w:p>
        </w:tc>
        <w:tc>
          <w:tcPr>
            <w:tcW w:w="850" w:type="dxa"/>
            <w:vMerge w:val="restart"/>
            <w:vAlign w:val="center"/>
          </w:tcPr>
          <w:p w14:paraId="7F9B950B" w14:textId="66C910AF" w:rsidR="003A40E6" w:rsidRDefault="003A40E6" w:rsidP="006C7858">
            <w:pPr>
              <w:keepNext/>
              <w:keepLines/>
              <w:spacing w:after="0"/>
              <w:jc w:val="center"/>
              <w:rPr>
                <w:ins w:id="145" w:author="Author"/>
                <w:rFonts w:ascii="Arial" w:hAnsi="Arial" w:cs="Arial"/>
                <w:sz w:val="18"/>
                <w:lang w:val="en-US" w:eastAsia="zh-CN"/>
              </w:rPr>
            </w:pPr>
            <w:ins w:id="146"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w:t>
              </w:r>
            </w:ins>
          </w:p>
        </w:tc>
        <w:tc>
          <w:tcPr>
            <w:tcW w:w="851" w:type="dxa"/>
            <w:vAlign w:val="center"/>
          </w:tcPr>
          <w:p w14:paraId="0EB1B153" w14:textId="78B6C774" w:rsidR="003A40E6" w:rsidRPr="004C7944" w:rsidRDefault="00D333CC" w:rsidP="006C7858">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66</w:t>
              </w:r>
            </w:ins>
          </w:p>
        </w:tc>
        <w:tc>
          <w:tcPr>
            <w:tcW w:w="709" w:type="dxa"/>
            <w:vAlign w:val="center"/>
          </w:tcPr>
          <w:p w14:paraId="51EC6709" w14:textId="77777777" w:rsidR="003A40E6" w:rsidRPr="00C5186B" w:rsidRDefault="003A40E6" w:rsidP="006C7858">
            <w:pPr>
              <w:keepNext/>
              <w:keepLines/>
              <w:spacing w:after="0"/>
              <w:jc w:val="center"/>
              <w:rPr>
                <w:ins w:id="149" w:author="Author"/>
                <w:rFonts w:ascii="Arial" w:hAnsi="Arial" w:cs="Arial"/>
                <w:sz w:val="18"/>
                <w:lang w:val="en-US" w:eastAsia="zh-CN"/>
              </w:rPr>
            </w:pPr>
            <w:ins w:id="150" w:author="Author">
              <w:r w:rsidRPr="00C5186B">
                <w:rPr>
                  <w:rFonts w:ascii="Arial" w:hAnsi="Arial" w:cs="Arial"/>
                  <w:sz w:val="18"/>
                  <w:lang w:val="en-US" w:eastAsia="zh-CN"/>
                </w:rPr>
                <w:t>15</w:t>
              </w:r>
            </w:ins>
          </w:p>
        </w:tc>
        <w:tc>
          <w:tcPr>
            <w:tcW w:w="567" w:type="dxa"/>
            <w:vAlign w:val="center"/>
          </w:tcPr>
          <w:p w14:paraId="7539B2B6" w14:textId="77777777" w:rsidR="003A40E6" w:rsidRPr="00C5186B" w:rsidRDefault="003A40E6" w:rsidP="006C7858">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Yes</w:t>
              </w:r>
            </w:ins>
          </w:p>
        </w:tc>
        <w:tc>
          <w:tcPr>
            <w:tcW w:w="567" w:type="dxa"/>
            <w:vAlign w:val="center"/>
          </w:tcPr>
          <w:p w14:paraId="4189E648" w14:textId="77777777" w:rsidR="003A40E6" w:rsidRPr="00C5186B" w:rsidRDefault="003A40E6" w:rsidP="006C7858">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67" w:type="dxa"/>
            <w:vAlign w:val="center"/>
          </w:tcPr>
          <w:p w14:paraId="62541CDD" w14:textId="77777777" w:rsidR="003A40E6" w:rsidRPr="00C5186B" w:rsidRDefault="003A40E6" w:rsidP="006C7858">
            <w:pPr>
              <w:keepNext/>
              <w:keepLines/>
              <w:spacing w:after="0"/>
              <w:jc w:val="center"/>
              <w:rPr>
                <w:ins w:id="155" w:author="Author"/>
                <w:rFonts w:ascii="Arial" w:hAnsi="Arial" w:cs="Arial"/>
                <w:sz w:val="18"/>
                <w:lang w:val="en-US" w:eastAsia="zh-CN"/>
              </w:rPr>
            </w:pPr>
            <w:ins w:id="156" w:author="Author">
              <w:r>
                <w:rPr>
                  <w:rFonts w:ascii="Arial" w:hAnsi="Arial" w:cs="Arial"/>
                  <w:sz w:val="18"/>
                  <w:lang w:val="en-US" w:eastAsia="zh-CN"/>
                </w:rPr>
                <w:t>Yes</w:t>
              </w:r>
            </w:ins>
          </w:p>
        </w:tc>
        <w:tc>
          <w:tcPr>
            <w:tcW w:w="567" w:type="dxa"/>
            <w:vAlign w:val="center"/>
          </w:tcPr>
          <w:p w14:paraId="4FE439C7" w14:textId="77777777" w:rsidR="003A40E6" w:rsidRPr="00C5186B" w:rsidRDefault="003A40E6" w:rsidP="006C7858">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Yes</w:t>
              </w:r>
            </w:ins>
          </w:p>
        </w:tc>
        <w:tc>
          <w:tcPr>
            <w:tcW w:w="567" w:type="dxa"/>
            <w:vAlign w:val="center"/>
          </w:tcPr>
          <w:p w14:paraId="01896BED" w14:textId="454BF965" w:rsidR="003A40E6" w:rsidRDefault="003A40E6" w:rsidP="006C7858">
            <w:pPr>
              <w:keepNext/>
              <w:keepLines/>
              <w:spacing w:after="0"/>
              <w:jc w:val="center"/>
              <w:rPr>
                <w:ins w:id="159" w:author="Author"/>
                <w:rFonts w:ascii="Arial" w:hAnsi="Arial" w:cs="Arial"/>
                <w:sz w:val="18"/>
                <w:lang w:val="en-US" w:eastAsia="zh-CN"/>
              </w:rPr>
            </w:pPr>
          </w:p>
        </w:tc>
        <w:tc>
          <w:tcPr>
            <w:tcW w:w="567" w:type="dxa"/>
            <w:vAlign w:val="center"/>
          </w:tcPr>
          <w:p w14:paraId="0FFE1467" w14:textId="1BAC8A8D" w:rsidR="003A40E6" w:rsidRPr="00C5186B" w:rsidRDefault="003A40E6" w:rsidP="006C7858">
            <w:pPr>
              <w:keepNext/>
              <w:keepLines/>
              <w:spacing w:after="0"/>
              <w:jc w:val="center"/>
              <w:rPr>
                <w:ins w:id="160" w:author="Author"/>
                <w:rFonts w:ascii="Arial" w:hAnsi="Arial" w:cs="Arial"/>
                <w:sz w:val="18"/>
                <w:lang w:val="en-US" w:eastAsia="zh-CN"/>
              </w:rPr>
            </w:pPr>
          </w:p>
        </w:tc>
        <w:tc>
          <w:tcPr>
            <w:tcW w:w="567" w:type="dxa"/>
            <w:vAlign w:val="center"/>
          </w:tcPr>
          <w:p w14:paraId="21617AD4" w14:textId="77777777" w:rsidR="003A40E6" w:rsidRPr="00C5186B" w:rsidRDefault="003A40E6" w:rsidP="006C7858">
            <w:pPr>
              <w:keepNext/>
              <w:keepLines/>
              <w:spacing w:after="0"/>
              <w:jc w:val="center"/>
              <w:rPr>
                <w:ins w:id="161" w:author="Author"/>
                <w:rFonts w:ascii="Arial" w:hAnsi="Arial" w:cs="Arial"/>
                <w:sz w:val="18"/>
                <w:lang w:val="en-US" w:eastAsia="zh-CN"/>
              </w:rPr>
            </w:pPr>
          </w:p>
        </w:tc>
        <w:tc>
          <w:tcPr>
            <w:tcW w:w="567" w:type="dxa"/>
            <w:vAlign w:val="center"/>
          </w:tcPr>
          <w:p w14:paraId="33B1D9F7" w14:textId="77777777" w:rsidR="003A40E6" w:rsidRPr="00C5186B" w:rsidRDefault="003A40E6" w:rsidP="006C7858">
            <w:pPr>
              <w:keepNext/>
              <w:keepLines/>
              <w:spacing w:after="0"/>
              <w:jc w:val="center"/>
              <w:rPr>
                <w:ins w:id="162" w:author="Author"/>
                <w:rFonts w:ascii="Arial" w:hAnsi="Arial" w:cs="Arial"/>
                <w:sz w:val="18"/>
                <w:lang w:val="en-US" w:eastAsia="zh-CN"/>
              </w:rPr>
            </w:pPr>
          </w:p>
        </w:tc>
        <w:tc>
          <w:tcPr>
            <w:tcW w:w="567" w:type="dxa"/>
          </w:tcPr>
          <w:p w14:paraId="4903AABD" w14:textId="77777777" w:rsidR="003A40E6" w:rsidRPr="00C5186B" w:rsidRDefault="003A40E6" w:rsidP="006C7858">
            <w:pPr>
              <w:keepNext/>
              <w:keepLines/>
              <w:spacing w:after="0"/>
              <w:jc w:val="center"/>
              <w:rPr>
                <w:ins w:id="163" w:author="Author"/>
                <w:rFonts w:ascii="Arial" w:hAnsi="Arial" w:cs="Arial"/>
                <w:sz w:val="18"/>
                <w:lang w:val="en-US" w:eastAsia="zh-CN"/>
              </w:rPr>
            </w:pPr>
          </w:p>
        </w:tc>
        <w:tc>
          <w:tcPr>
            <w:tcW w:w="567" w:type="dxa"/>
            <w:vAlign w:val="center"/>
          </w:tcPr>
          <w:p w14:paraId="2CB9FA3A" w14:textId="77777777" w:rsidR="003A40E6" w:rsidRPr="00C5186B" w:rsidRDefault="003A40E6" w:rsidP="006C7858">
            <w:pPr>
              <w:keepNext/>
              <w:keepLines/>
              <w:spacing w:after="0"/>
              <w:jc w:val="center"/>
              <w:rPr>
                <w:ins w:id="164" w:author="Author"/>
                <w:rFonts w:ascii="Arial" w:hAnsi="Arial" w:cs="Arial"/>
                <w:sz w:val="18"/>
                <w:lang w:val="en-US" w:eastAsia="zh-CN"/>
              </w:rPr>
            </w:pPr>
          </w:p>
        </w:tc>
        <w:tc>
          <w:tcPr>
            <w:tcW w:w="567" w:type="dxa"/>
            <w:vAlign w:val="center"/>
          </w:tcPr>
          <w:p w14:paraId="75C151E4" w14:textId="77777777" w:rsidR="003A40E6" w:rsidRPr="00C5186B" w:rsidRDefault="003A40E6" w:rsidP="006C7858">
            <w:pPr>
              <w:keepNext/>
              <w:keepLines/>
              <w:spacing w:after="0"/>
              <w:jc w:val="center"/>
              <w:rPr>
                <w:ins w:id="165" w:author="Author"/>
                <w:rFonts w:ascii="Arial" w:hAnsi="Arial" w:cs="Arial"/>
                <w:sz w:val="18"/>
                <w:lang w:val="en-US" w:eastAsia="zh-CN"/>
              </w:rPr>
            </w:pPr>
          </w:p>
        </w:tc>
        <w:tc>
          <w:tcPr>
            <w:tcW w:w="567" w:type="dxa"/>
            <w:vAlign w:val="center"/>
          </w:tcPr>
          <w:p w14:paraId="146F9B55" w14:textId="77777777" w:rsidR="003A40E6" w:rsidRDefault="003A40E6" w:rsidP="006C7858">
            <w:pPr>
              <w:keepNext/>
              <w:keepLines/>
              <w:spacing w:after="0"/>
              <w:jc w:val="center"/>
              <w:rPr>
                <w:ins w:id="166" w:author="Author"/>
                <w:rFonts w:ascii="Arial" w:hAnsi="Arial" w:cs="Arial"/>
                <w:sz w:val="18"/>
                <w:lang w:val="en-US" w:eastAsia="zh-CN"/>
              </w:rPr>
            </w:pPr>
          </w:p>
        </w:tc>
        <w:tc>
          <w:tcPr>
            <w:tcW w:w="1134" w:type="dxa"/>
            <w:vMerge w:val="restart"/>
            <w:vAlign w:val="center"/>
          </w:tcPr>
          <w:p w14:paraId="18A6B6F7" w14:textId="73C15B66" w:rsidR="003A40E6" w:rsidRDefault="003A40E6" w:rsidP="006C7858">
            <w:pPr>
              <w:keepNext/>
              <w:keepLines/>
              <w:jc w:val="center"/>
              <w:rPr>
                <w:ins w:id="167" w:author="Author"/>
                <w:rFonts w:ascii="Arial" w:hAnsi="Arial" w:cs="Arial"/>
                <w:sz w:val="18"/>
                <w:lang w:val="en-US" w:eastAsia="zh-CN"/>
              </w:rPr>
            </w:pPr>
            <w:ins w:id="168" w:author="Author">
              <w:r>
                <w:rPr>
                  <w:rFonts w:ascii="Arial" w:hAnsi="Arial" w:cs="Arial"/>
                  <w:sz w:val="18"/>
                  <w:lang w:val="en-US" w:eastAsia="zh-CN"/>
                </w:rPr>
                <w:t>520</w:t>
              </w:r>
            </w:ins>
          </w:p>
        </w:tc>
      </w:tr>
      <w:tr w:rsidR="006C7858" w14:paraId="4D7C22DC" w14:textId="77777777" w:rsidTr="006C7858">
        <w:trPr>
          <w:trHeight w:val="152"/>
          <w:ins w:id="169" w:author="Author"/>
        </w:trPr>
        <w:tc>
          <w:tcPr>
            <w:tcW w:w="1276" w:type="dxa"/>
            <w:vMerge/>
            <w:vAlign w:val="center"/>
          </w:tcPr>
          <w:p w14:paraId="191DA692" w14:textId="77777777" w:rsidR="003A40E6" w:rsidRDefault="003A40E6" w:rsidP="006C7858">
            <w:pPr>
              <w:keepNext/>
              <w:keepLines/>
              <w:spacing w:after="0"/>
              <w:jc w:val="center"/>
              <w:rPr>
                <w:ins w:id="170" w:author="Author"/>
                <w:rFonts w:ascii="Arial" w:hAnsi="Arial" w:cs="Arial"/>
                <w:sz w:val="18"/>
              </w:rPr>
            </w:pPr>
          </w:p>
        </w:tc>
        <w:tc>
          <w:tcPr>
            <w:tcW w:w="850" w:type="dxa"/>
            <w:vMerge/>
            <w:vAlign w:val="center"/>
          </w:tcPr>
          <w:p w14:paraId="218BF9AB" w14:textId="77777777" w:rsidR="003A40E6" w:rsidRDefault="003A40E6" w:rsidP="006C7858">
            <w:pPr>
              <w:keepNext/>
              <w:keepLines/>
              <w:spacing w:after="0"/>
              <w:jc w:val="center"/>
              <w:rPr>
                <w:ins w:id="171" w:author="Author"/>
                <w:rFonts w:ascii="Arial" w:hAnsi="Arial" w:cs="Arial"/>
                <w:sz w:val="18"/>
                <w:lang w:val="en-US" w:eastAsia="zh-CN"/>
              </w:rPr>
            </w:pPr>
          </w:p>
        </w:tc>
        <w:tc>
          <w:tcPr>
            <w:tcW w:w="851" w:type="dxa"/>
            <w:vMerge w:val="restart"/>
            <w:vAlign w:val="center"/>
          </w:tcPr>
          <w:p w14:paraId="11F5EBAB" w14:textId="77777777" w:rsidR="003A40E6" w:rsidRDefault="003A40E6" w:rsidP="006C7858">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n41</w:t>
              </w:r>
            </w:ins>
          </w:p>
        </w:tc>
        <w:tc>
          <w:tcPr>
            <w:tcW w:w="709" w:type="dxa"/>
          </w:tcPr>
          <w:p w14:paraId="225EAABB" w14:textId="77777777" w:rsidR="003A40E6" w:rsidRDefault="003A40E6" w:rsidP="006C7858">
            <w:pPr>
              <w:keepNext/>
              <w:keepLines/>
              <w:spacing w:after="0"/>
              <w:jc w:val="center"/>
              <w:rPr>
                <w:ins w:id="174" w:author="Author"/>
                <w:rFonts w:ascii="Arial" w:hAnsi="Arial" w:cs="Arial"/>
                <w:sz w:val="18"/>
                <w:lang w:val="en-US" w:eastAsia="zh-CN"/>
              </w:rPr>
            </w:pPr>
            <w:ins w:id="175" w:author="Author">
              <w:r>
                <w:rPr>
                  <w:rFonts w:ascii="Arial" w:hAnsi="Arial" w:cs="Arial"/>
                  <w:sz w:val="18"/>
                  <w:lang w:val="en-US" w:eastAsia="zh-CN"/>
                </w:rPr>
                <w:t>15</w:t>
              </w:r>
            </w:ins>
          </w:p>
        </w:tc>
        <w:tc>
          <w:tcPr>
            <w:tcW w:w="567" w:type="dxa"/>
          </w:tcPr>
          <w:p w14:paraId="24C896D6" w14:textId="77777777" w:rsidR="003A40E6" w:rsidRPr="00C5186B" w:rsidRDefault="003A40E6" w:rsidP="006C7858">
            <w:pPr>
              <w:keepNext/>
              <w:keepLines/>
              <w:spacing w:after="0"/>
              <w:jc w:val="center"/>
              <w:rPr>
                <w:ins w:id="176" w:author="Author"/>
                <w:rFonts w:ascii="Arial" w:hAnsi="Arial" w:cs="Arial"/>
                <w:sz w:val="18"/>
                <w:lang w:val="en-US" w:eastAsia="zh-CN"/>
              </w:rPr>
            </w:pPr>
          </w:p>
        </w:tc>
        <w:tc>
          <w:tcPr>
            <w:tcW w:w="567" w:type="dxa"/>
            <w:vAlign w:val="center"/>
          </w:tcPr>
          <w:p w14:paraId="3E4F4D7C" w14:textId="77777777" w:rsidR="003A40E6" w:rsidRPr="00C5186B" w:rsidRDefault="003A40E6" w:rsidP="006C7858">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Yes</w:t>
              </w:r>
            </w:ins>
          </w:p>
        </w:tc>
        <w:tc>
          <w:tcPr>
            <w:tcW w:w="567" w:type="dxa"/>
            <w:vAlign w:val="center"/>
          </w:tcPr>
          <w:p w14:paraId="035C5B4D" w14:textId="77777777" w:rsidR="003A40E6" w:rsidRPr="00C5186B" w:rsidRDefault="003A40E6" w:rsidP="006C7858">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67" w:type="dxa"/>
            <w:vAlign w:val="center"/>
          </w:tcPr>
          <w:p w14:paraId="092756DE" w14:textId="77777777" w:rsidR="003A40E6" w:rsidRPr="00C5186B" w:rsidRDefault="003A40E6" w:rsidP="006C7858">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67" w:type="dxa"/>
            <w:vAlign w:val="center"/>
          </w:tcPr>
          <w:p w14:paraId="453C3779" w14:textId="16251160" w:rsidR="003A40E6" w:rsidRPr="00C5186B" w:rsidRDefault="003A40E6" w:rsidP="006C7858">
            <w:pPr>
              <w:keepNext/>
              <w:keepLines/>
              <w:spacing w:after="0"/>
              <w:jc w:val="center"/>
              <w:rPr>
                <w:ins w:id="183" w:author="Author"/>
                <w:rFonts w:ascii="Arial" w:hAnsi="Arial" w:cs="Arial"/>
                <w:sz w:val="18"/>
                <w:lang w:val="en-US" w:eastAsia="zh-CN"/>
              </w:rPr>
            </w:pPr>
            <w:ins w:id="184" w:author="Author">
              <w:r w:rsidRPr="003A40E6">
                <w:rPr>
                  <w:rFonts w:ascii="Arial" w:hAnsi="Arial" w:cs="Arial"/>
                  <w:sz w:val="18"/>
                  <w:lang w:val="en-US" w:eastAsia="zh-CN"/>
                </w:rPr>
                <w:t>Yes</w:t>
              </w:r>
            </w:ins>
          </w:p>
        </w:tc>
        <w:tc>
          <w:tcPr>
            <w:tcW w:w="567" w:type="dxa"/>
            <w:vAlign w:val="center"/>
          </w:tcPr>
          <w:p w14:paraId="3228F8F8" w14:textId="27183B56" w:rsidR="003A40E6" w:rsidRPr="00C5186B" w:rsidRDefault="003A40E6" w:rsidP="006C7858">
            <w:pPr>
              <w:keepNext/>
              <w:keepLines/>
              <w:spacing w:after="0"/>
              <w:jc w:val="center"/>
              <w:rPr>
                <w:ins w:id="185" w:author="Author"/>
                <w:rFonts w:ascii="Arial" w:hAnsi="Arial" w:cs="Arial"/>
                <w:sz w:val="18"/>
                <w:lang w:val="en-US" w:eastAsia="zh-CN"/>
              </w:rPr>
            </w:pPr>
            <w:ins w:id="186" w:author="Author">
              <w:r w:rsidRPr="003A40E6">
                <w:rPr>
                  <w:rFonts w:ascii="Arial" w:hAnsi="Arial" w:cs="Arial"/>
                  <w:sz w:val="18"/>
                  <w:lang w:val="en-US" w:eastAsia="zh-CN"/>
                </w:rPr>
                <w:t>Yes</w:t>
              </w:r>
            </w:ins>
          </w:p>
        </w:tc>
        <w:tc>
          <w:tcPr>
            <w:tcW w:w="567" w:type="dxa"/>
            <w:vAlign w:val="center"/>
          </w:tcPr>
          <w:p w14:paraId="68E41E07" w14:textId="2A19051F" w:rsidR="003A40E6" w:rsidRPr="00C5186B" w:rsidRDefault="003A40E6" w:rsidP="006C7858">
            <w:pPr>
              <w:keepNext/>
              <w:keepLines/>
              <w:spacing w:after="0"/>
              <w:jc w:val="center"/>
              <w:rPr>
                <w:ins w:id="187" w:author="Author"/>
                <w:rFonts w:ascii="Arial" w:hAnsi="Arial" w:cs="Arial"/>
                <w:sz w:val="18"/>
                <w:lang w:val="en-US" w:eastAsia="zh-CN"/>
              </w:rPr>
            </w:pPr>
          </w:p>
        </w:tc>
        <w:tc>
          <w:tcPr>
            <w:tcW w:w="567" w:type="dxa"/>
            <w:vAlign w:val="center"/>
          </w:tcPr>
          <w:p w14:paraId="1260EDE1" w14:textId="39A92C66" w:rsidR="003A40E6" w:rsidRPr="00C5186B" w:rsidRDefault="003A40E6" w:rsidP="006C7858">
            <w:pPr>
              <w:keepNext/>
              <w:keepLines/>
              <w:spacing w:after="0"/>
              <w:jc w:val="center"/>
              <w:rPr>
                <w:ins w:id="188" w:author="Author"/>
                <w:rFonts w:ascii="Arial" w:hAnsi="Arial" w:cs="Arial"/>
                <w:sz w:val="18"/>
                <w:lang w:val="en-US" w:eastAsia="zh-CN"/>
              </w:rPr>
            </w:pPr>
          </w:p>
        </w:tc>
        <w:tc>
          <w:tcPr>
            <w:tcW w:w="567" w:type="dxa"/>
          </w:tcPr>
          <w:p w14:paraId="2B928377" w14:textId="640F4A7B" w:rsidR="003A40E6" w:rsidRPr="00C5186B" w:rsidRDefault="003A40E6" w:rsidP="006C7858">
            <w:pPr>
              <w:keepNext/>
              <w:keepLines/>
              <w:spacing w:after="0"/>
              <w:jc w:val="center"/>
              <w:rPr>
                <w:ins w:id="189" w:author="Author"/>
                <w:rFonts w:ascii="Arial" w:hAnsi="Arial" w:cs="Arial"/>
                <w:sz w:val="18"/>
                <w:lang w:val="en-US" w:eastAsia="zh-CN"/>
              </w:rPr>
            </w:pPr>
          </w:p>
        </w:tc>
        <w:tc>
          <w:tcPr>
            <w:tcW w:w="567" w:type="dxa"/>
            <w:vAlign w:val="center"/>
          </w:tcPr>
          <w:p w14:paraId="2ECA44F2" w14:textId="0EAB7E0C" w:rsidR="003A40E6" w:rsidRPr="00C5186B" w:rsidRDefault="003A40E6" w:rsidP="006C7858">
            <w:pPr>
              <w:keepNext/>
              <w:keepLines/>
              <w:spacing w:after="0"/>
              <w:jc w:val="center"/>
              <w:rPr>
                <w:ins w:id="190" w:author="Author"/>
                <w:rFonts w:ascii="Arial" w:hAnsi="Arial" w:cs="Arial"/>
                <w:sz w:val="18"/>
                <w:lang w:val="en-US" w:eastAsia="zh-CN"/>
              </w:rPr>
            </w:pPr>
          </w:p>
        </w:tc>
        <w:tc>
          <w:tcPr>
            <w:tcW w:w="567" w:type="dxa"/>
            <w:vAlign w:val="center"/>
          </w:tcPr>
          <w:p w14:paraId="20C3D427" w14:textId="77777777" w:rsidR="003A40E6" w:rsidRPr="00C5186B" w:rsidRDefault="003A40E6" w:rsidP="006C7858">
            <w:pPr>
              <w:keepNext/>
              <w:keepLines/>
              <w:spacing w:after="0"/>
              <w:jc w:val="center"/>
              <w:rPr>
                <w:ins w:id="191" w:author="Author"/>
                <w:rFonts w:ascii="Arial" w:hAnsi="Arial" w:cs="Arial"/>
                <w:sz w:val="18"/>
                <w:lang w:val="en-US" w:eastAsia="zh-CN"/>
              </w:rPr>
            </w:pPr>
          </w:p>
        </w:tc>
        <w:tc>
          <w:tcPr>
            <w:tcW w:w="567" w:type="dxa"/>
            <w:vAlign w:val="center"/>
          </w:tcPr>
          <w:p w14:paraId="13AEA6A6" w14:textId="77777777" w:rsidR="003A40E6" w:rsidRDefault="003A40E6" w:rsidP="006C7858">
            <w:pPr>
              <w:keepNext/>
              <w:keepLines/>
              <w:spacing w:after="0"/>
              <w:jc w:val="center"/>
              <w:rPr>
                <w:ins w:id="192" w:author="Author"/>
                <w:rFonts w:ascii="Arial" w:hAnsi="Arial" w:cs="Arial"/>
                <w:sz w:val="18"/>
                <w:lang w:val="en-US" w:eastAsia="zh-CN"/>
              </w:rPr>
            </w:pPr>
          </w:p>
        </w:tc>
        <w:tc>
          <w:tcPr>
            <w:tcW w:w="1134" w:type="dxa"/>
            <w:vMerge/>
            <w:vAlign w:val="center"/>
          </w:tcPr>
          <w:p w14:paraId="2E3BF6E9" w14:textId="77777777" w:rsidR="003A40E6" w:rsidRDefault="003A40E6" w:rsidP="006C7858">
            <w:pPr>
              <w:keepNext/>
              <w:keepLines/>
              <w:jc w:val="center"/>
              <w:rPr>
                <w:ins w:id="193" w:author="Author"/>
                <w:rFonts w:ascii="Arial" w:hAnsi="Arial" w:cs="Arial"/>
                <w:sz w:val="18"/>
                <w:lang w:val="en-US" w:eastAsia="zh-CN"/>
              </w:rPr>
            </w:pPr>
          </w:p>
        </w:tc>
      </w:tr>
      <w:tr w:rsidR="006C7858" w14:paraId="4F72B78F" w14:textId="77777777" w:rsidTr="006C7858">
        <w:trPr>
          <w:trHeight w:val="152"/>
          <w:ins w:id="194" w:author="Author"/>
        </w:trPr>
        <w:tc>
          <w:tcPr>
            <w:tcW w:w="1276" w:type="dxa"/>
            <w:vMerge/>
            <w:vAlign w:val="center"/>
          </w:tcPr>
          <w:p w14:paraId="2E522013" w14:textId="77777777" w:rsidR="003A40E6" w:rsidRDefault="003A40E6" w:rsidP="006C7858">
            <w:pPr>
              <w:keepNext/>
              <w:keepLines/>
              <w:spacing w:after="0"/>
              <w:jc w:val="center"/>
              <w:rPr>
                <w:ins w:id="195" w:author="Author"/>
                <w:rFonts w:ascii="Arial" w:hAnsi="Arial" w:cs="Arial"/>
                <w:sz w:val="18"/>
                <w:lang w:eastAsia="ja-JP"/>
              </w:rPr>
            </w:pPr>
          </w:p>
        </w:tc>
        <w:tc>
          <w:tcPr>
            <w:tcW w:w="850" w:type="dxa"/>
            <w:vMerge/>
            <w:vAlign w:val="center"/>
          </w:tcPr>
          <w:p w14:paraId="1FA53DB0" w14:textId="77777777" w:rsidR="003A40E6" w:rsidRDefault="003A40E6" w:rsidP="006C7858">
            <w:pPr>
              <w:keepNext/>
              <w:keepLines/>
              <w:jc w:val="center"/>
              <w:rPr>
                <w:ins w:id="196" w:author="Author"/>
                <w:rFonts w:ascii="Arial" w:hAnsi="Arial" w:cs="Arial"/>
                <w:sz w:val="18"/>
                <w:lang w:eastAsia="ja-JP"/>
              </w:rPr>
            </w:pPr>
          </w:p>
        </w:tc>
        <w:tc>
          <w:tcPr>
            <w:tcW w:w="851" w:type="dxa"/>
            <w:vMerge/>
            <w:vAlign w:val="center"/>
          </w:tcPr>
          <w:p w14:paraId="213C590A" w14:textId="77777777" w:rsidR="003A40E6" w:rsidRDefault="003A40E6" w:rsidP="006C7858">
            <w:pPr>
              <w:keepNext/>
              <w:keepLines/>
              <w:spacing w:after="0"/>
              <w:jc w:val="center"/>
              <w:rPr>
                <w:ins w:id="197" w:author="Author"/>
                <w:rFonts w:ascii="Arial" w:hAnsi="Arial" w:cs="Arial"/>
                <w:sz w:val="18"/>
                <w:lang w:eastAsia="ja-JP"/>
              </w:rPr>
            </w:pPr>
          </w:p>
        </w:tc>
        <w:tc>
          <w:tcPr>
            <w:tcW w:w="709" w:type="dxa"/>
          </w:tcPr>
          <w:p w14:paraId="23308EC7" w14:textId="77777777" w:rsidR="003A40E6" w:rsidRDefault="003A40E6" w:rsidP="006C7858">
            <w:pPr>
              <w:keepNext/>
              <w:keepLines/>
              <w:spacing w:after="0"/>
              <w:jc w:val="center"/>
              <w:rPr>
                <w:ins w:id="198" w:author="Author"/>
                <w:rFonts w:ascii="Arial" w:hAnsi="Arial" w:cs="Arial"/>
                <w:sz w:val="18"/>
                <w:lang w:val="en-US" w:eastAsia="zh-CN"/>
              </w:rPr>
            </w:pPr>
            <w:ins w:id="199" w:author="Author">
              <w:r>
                <w:rPr>
                  <w:rFonts w:ascii="Arial" w:hAnsi="Arial" w:cs="Arial"/>
                  <w:sz w:val="18"/>
                  <w:lang w:val="en-US" w:eastAsia="zh-CN"/>
                </w:rPr>
                <w:t>30</w:t>
              </w:r>
            </w:ins>
          </w:p>
        </w:tc>
        <w:tc>
          <w:tcPr>
            <w:tcW w:w="567" w:type="dxa"/>
          </w:tcPr>
          <w:p w14:paraId="18E24056" w14:textId="77777777" w:rsidR="003A40E6" w:rsidRPr="00C5186B" w:rsidRDefault="003A40E6" w:rsidP="006C7858">
            <w:pPr>
              <w:keepNext/>
              <w:keepLines/>
              <w:spacing w:after="0"/>
              <w:jc w:val="center"/>
              <w:rPr>
                <w:ins w:id="200" w:author="Author"/>
                <w:rFonts w:ascii="Arial" w:hAnsi="Arial" w:cs="Arial"/>
                <w:sz w:val="18"/>
                <w:lang w:val="en-US" w:eastAsia="zh-CN"/>
              </w:rPr>
            </w:pPr>
          </w:p>
        </w:tc>
        <w:tc>
          <w:tcPr>
            <w:tcW w:w="567" w:type="dxa"/>
          </w:tcPr>
          <w:p w14:paraId="3ACAE721" w14:textId="77777777" w:rsidR="003A40E6" w:rsidRPr="00C5186B" w:rsidRDefault="003A40E6" w:rsidP="006C7858">
            <w:pPr>
              <w:keepNext/>
              <w:keepLines/>
              <w:spacing w:after="0"/>
              <w:jc w:val="center"/>
              <w:rPr>
                <w:ins w:id="201" w:author="Author"/>
                <w:rFonts w:ascii="Arial" w:hAnsi="Arial" w:cs="Arial"/>
                <w:sz w:val="18"/>
                <w:lang w:val="en-US" w:eastAsia="zh-CN"/>
              </w:rPr>
            </w:pPr>
            <w:ins w:id="202" w:author="Author">
              <w:r w:rsidRPr="00C5186B">
                <w:rPr>
                  <w:rFonts w:ascii="Arial" w:hAnsi="Arial" w:cs="Arial"/>
                  <w:sz w:val="18"/>
                  <w:lang w:val="en-US" w:eastAsia="zh-CN"/>
                </w:rPr>
                <w:t>Yes</w:t>
              </w:r>
            </w:ins>
          </w:p>
        </w:tc>
        <w:tc>
          <w:tcPr>
            <w:tcW w:w="567" w:type="dxa"/>
            <w:vAlign w:val="center"/>
          </w:tcPr>
          <w:p w14:paraId="1511A632" w14:textId="77777777" w:rsidR="003A40E6" w:rsidRPr="00C5186B" w:rsidRDefault="003A40E6" w:rsidP="006C7858">
            <w:pPr>
              <w:keepNext/>
              <w:keepLines/>
              <w:spacing w:after="0"/>
              <w:jc w:val="center"/>
              <w:rPr>
                <w:ins w:id="203" w:author="Author"/>
                <w:rFonts w:ascii="Arial" w:hAnsi="Arial" w:cs="Arial"/>
                <w:sz w:val="18"/>
                <w:lang w:val="en-US" w:eastAsia="zh-CN"/>
              </w:rPr>
            </w:pPr>
            <w:ins w:id="204" w:author="Author">
              <w:r w:rsidRPr="00C5186B">
                <w:rPr>
                  <w:rFonts w:ascii="Arial" w:hAnsi="Arial" w:cs="Arial"/>
                  <w:sz w:val="18"/>
                  <w:lang w:val="en-US" w:eastAsia="zh-CN"/>
                </w:rPr>
                <w:t>Yes</w:t>
              </w:r>
            </w:ins>
          </w:p>
        </w:tc>
        <w:tc>
          <w:tcPr>
            <w:tcW w:w="567" w:type="dxa"/>
            <w:vAlign w:val="center"/>
          </w:tcPr>
          <w:p w14:paraId="61219165" w14:textId="77777777" w:rsidR="003A40E6" w:rsidRPr="00C5186B" w:rsidRDefault="003A40E6" w:rsidP="006C7858">
            <w:pPr>
              <w:keepNext/>
              <w:keepLines/>
              <w:spacing w:after="0"/>
              <w:jc w:val="center"/>
              <w:rPr>
                <w:ins w:id="205" w:author="Author"/>
                <w:rFonts w:ascii="Arial" w:hAnsi="Arial" w:cs="Arial"/>
                <w:sz w:val="18"/>
                <w:lang w:val="en-US" w:eastAsia="zh-CN"/>
              </w:rPr>
            </w:pPr>
            <w:ins w:id="206" w:author="Author">
              <w:r w:rsidRPr="00C5186B">
                <w:rPr>
                  <w:rFonts w:ascii="Arial" w:hAnsi="Arial" w:cs="Arial"/>
                  <w:sz w:val="18"/>
                  <w:lang w:val="en-US" w:eastAsia="zh-CN"/>
                </w:rPr>
                <w:t>Yes</w:t>
              </w:r>
            </w:ins>
          </w:p>
        </w:tc>
        <w:tc>
          <w:tcPr>
            <w:tcW w:w="567" w:type="dxa"/>
            <w:vAlign w:val="center"/>
          </w:tcPr>
          <w:p w14:paraId="5FD3C999" w14:textId="67A91334" w:rsidR="003A40E6" w:rsidRPr="00C5186B" w:rsidRDefault="003A40E6" w:rsidP="006C7858">
            <w:pPr>
              <w:keepNext/>
              <w:keepLines/>
              <w:spacing w:after="0"/>
              <w:jc w:val="center"/>
              <w:rPr>
                <w:ins w:id="207" w:author="Author"/>
                <w:rFonts w:ascii="Arial" w:hAnsi="Arial" w:cs="Arial"/>
                <w:sz w:val="18"/>
                <w:lang w:val="en-US" w:eastAsia="zh-CN"/>
              </w:rPr>
            </w:pPr>
            <w:ins w:id="208" w:author="Author">
              <w:r w:rsidRPr="003A40E6">
                <w:rPr>
                  <w:rFonts w:ascii="Arial" w:hAnsi="Arial" w:cs="Arial"/>
                  <w:sz w:val="18"/>
                  <w:lang w:val="en-US" w:eastAsia="zh-CN"/>
                </w:rPr>
                <w:t>Yes</w:t>
              </w:r>
            </w:ins>
          </w:p>
        </w:tc>
        <w:tc>
          <w:tcPr>
            <w:tcW w:w="567" w:type="dxa"/>
            <w:vAlign w:val="center"/>
          </w:tcPr>
          <w:p w14:paraId="5AE9E0BA" w14:textId="5C529E3C" w:rsidR="003A40E6" w:rsidRPr="00C5186B" w:rsidRDefault="003A40E6" w:rsidP="006C7858">
            <w:pPr>
              <w:keepNext/>
              <w:keepLines/>
              <w:spacing w:after="0"/>
              <w:jc w:val="center"/>
              <w:rPr>
                <w:ins w:id="209" w:author="Author"/>
                <w:rFonts w:ascii="Arial" w:hAnsi="Arial" w:cs="Arial"/>
                <w:sz w:val="18"/>
                <w:lang w:val="en-US" w:eastAsia="zh-CN"/>
              </w:rPr>
            </w:pPr>
            <w:ins w:id="210" w:author="Author">
              <w:r w:rsidRPr="003A40E6">
                <w:rPr>
                  <w:rFonts w:ascii="Arial" w:hAnsi="Arial" w:cs="Arial"/>
                  <w:sz w:val="18"/>
                  <w:lang w:val="en-US" w:eastAsia="zh-CN"/>
                </w:rPr>
                <w:t>Yes</w:t>
              </w:r>
            </w:ins>
          </w:p>
        </w:tc>
        <w:tc>
          <w:tcPr>
            <w:tcW w:w="567" w:type="dxa"/>
            <w:vAlign w:val="center"/>
          </w:tcPr>
          <w:p w14:paraId="595F19DC" w14:textId="688D56A9" w:rsidR="003A40E6" w:rsidRPr="00C5186B" w:rsidRDefault="003A40E6" w:rsidP="006C7858">
            <w:pPr>
              <w:keepNext/>
              <w:keepLines/>
              <w:spacing w:after="0"/>
              <w:jc w:val="center"/>
              <w:rPr>
                <w:ins w:id="211" w:author="Author"/>
                <w:rFonts w:ascii="Arial" w:hAnsi="Arial" w:cs="Arial"/>
                <w:sz w:val="18"/>
                <w:lang w:val="en-US" w:eastAsia="zh-CN"/>
              </w:rPr>
            </w:pPr>
            <w:ins w:id="212" w:author="Author">
              <w:r w:rsidRPr="003A40E6">
                <w:rPr>
                  <w:rFonts w:ascii="Arial" w:hAnsi="Arial" w:cs="Arial"/>
                  <w:sz w:val="18"/>
                  <w:lang w:val="en-US" w:eastAsia="zh-CN"/>
                </w:rPr>
                <w:t>Yes</w:t>
              </w:r>
            </w:ins>
          </w:p>
        </w:tc>
        <w:tc>
          <w:tcPr>
            <w:tcW w:w="567" w:type="dxa"/>
            <w:vAlign w:val="center"/>
          </w:tcPr>
          <w:p w14:paraId="306FE20B" w14:textId="11427CB2" w:rsidR="003A40E6" w:rsidRPr="00C5186B" w:rsidRDefault="003A40E6" w:rsidP="006C7858">
            <w:pPr>
              <w:keepNext/>
              <w:keepLines/>
              <w:spacing w:after="0"/>
              <w:jc w:val="center"/>
              <w:rPr>
                <w:ins w:id="213" w:author="Author"/>
                <w:rFonts w:ascii="Arial" w:hAnsi="Arial" w:cs="Arial"/>
                <w:sz w:val="18"/>
                <w:lang w:val="en-US" w:eastAsia="zh-CN"/>
              </w:rPr>
            </w:pPr>
            <w:ins w:id="214" w:author="Author">
              <w:r w:rsidRPr="003A40E6">
                <w:rPr>
                  <w:rFonts w:ascii="Arial" w:hAnsi="Arial" w:cs="Arial"/>
                  <w:sz w:val="18"/>
                  <w:lang w:val="en-US" w:eastAsia="zh-CN"/>
                </w:rPr>
                <w:t>Yes</w:t>
              </w:r>
            </w:ins>
          </w:p>
        </w:tc>
        <w:tc>
          <w:tcPr>
            <w:tcW w:w="567" w:type="dxa"/>
          </w:tcPr>
          <w:p w14:paraId="4F3F80A9" w14:textId="3EB67056" w:rsidR="003A40E6" w:rsidRPr="00C5186B" w:rsidRDefault="003A40E6" w:rsidP="006C7858">
            <w:pPr>
              <w:keepNext/>
              <w:keepLines/>
              <w:spacing w:after="0"/>
              <w:jc w:val="center"/>
              <w:rPr>
                <w:ins w:id="215" w:author="Author"/>
                <w:rFonts w:ascii="Arial" w:hAnsi="Arial" w:cs="Arial"/>
                <w:sz w:val="18"/>
                <w:lang w:val="en-US" w:eastAsia="zh-CN"/>
              </w:rPr>
            </w:pPr>
            <w:ins w:id="216" w:author="Author">
              <w:r w:rsidRPr="003A40E6">
                <w:rPr>
                  <w:rFonts w:ascii="Arial" w:hAnsi="Arial" w:cs="Arial"/>
                  <w:sz w:val="18"/>
                  <w:lang w:val="en-US" w:eastAsia="zh-CN"/>
                </w:rPr>
                <w:t>Yes</w:t>
              </w:r>
            </w:ins>
          </w:p>
        </w:tc>
        <w:tc>
          <w:tcPr>
            <w:tcW w:w="567" w:type="dxa"/>
            <w:vAlign w:val="center"/>
          </w:tcPr>
          <w:p w14:paraId="5237A3DE" w14:textId="78006B81" w:rsidR="003A40E6" w:rsidRPr="00C5186B" w:rsidRDefault="003A40E6" w:rsidP="006C7858">
            <w:pPr>
              <w:keepNext/>
              <w:keepLines/>
              <w:spacing w:after="0"/>
              <w:jc w:val="center"/>
              <w:rPr>
                <w:ins w:id="217" w:author="Author"/>
                <w:rFonts w:ascii="Arial" w:hAnsi="Arial" w:cs="Arial"/>
                <w:sz w:val="18"/>
                <w:lang w:val="en-US" w:eastAsia="zh-CN"/>
              </w:rPr>
            </w:pPr>
            <w:ins w:id="218" w:author="Author">
              <w:r w:rsidRPr="003A40E6">
                <w:rPr>
                  <w:rFonts w:ascii="Arial" w:hAnsi="Arial" w:cs="Arial"/>
                  <w:sz w:val="18"/>
                  <w:lang w:val="en-US" w:eastAsia="zh-CN"/>
                </w:rPr>
                <w:t>Yes</w:t>
              </w:r>
            </w:ins>
          </w:p>
        </w:tc>
        <w:tc>
          <w:tcPr>
            <w:tcW w:w="567" w:type="dxa"/>
            <w:vAlign w:val="center"/>
          </w:tcPr>
          <w:p w14:paraId="3B9658A3" w14:textId="77777777" w:rsidR="003A40E6" w:rsidRPr="00C5186B" w:rsidRDefault="003A40E6" w:rsidP="006C7858">
            <w:pPr>
              <w:keepNext/>
              <w:keepLines/>
              <w:spacing w:after="0"/>
              <w:jc w:val="center"/>
              <w:rPr>
                <w:ins w:id="219" w:author="Author"/>
                <w:rFonts w:ascii="Arial" w:hAnsi="Arial" w:cs="Arial"/>
                <w:sz w:val="18"/>
                <w:lang w:val="en-US" w:eastAsia="zh-CN"/>
              </w:rPr>
            </w:pPr>
          </w:p>
        </w:tc>
        <w:tc>
          <w:tcPr>
            <w:tcW w:w="567" w:type="dxa"/>
            <w:vAlign w:val="center"/>
          </w:tcPr>
          <w:p w14:paraId="11D328A7" w14:textId="77777777" w:rsidR="003A40E6" w:rsidRPr="00C5186B" w:rsidRDefault="003A40E6" w:rsidP="006C7858">
            <w:pPr>
              <w:keepNext/>
              <w:keepLines/>
              <w:spacing w:after="0"/>
              <w:jc w:val="center"/>
              <w:rPr>
                <w:ins w:id="220" w:author="Author"/>
                <w:rFonts w:ascii="Arial" w:hAnsi="Arial" w:cs="Arial"/>
                <w:sz w:val="18"/>
                <w:lang w:val="en-US" w:eastAsia="zh-CN"/>
              </w:rPr>
            </w:pPr>
          </w:p>
        </w:tc>
        <w:tc>
          <w:tcPr>
            <w:tcW w:w="1134" w:type="dxa"/>
            <w:vMerge/>
            <w:vAlign w:val="center"/>
          </w:tcPr>
          <w:p w14:paraId="6CCB546C" w14:textId="77777777" w:rsidR="003A40E6" w:rsidRDefault="003A40E6" w:rsidP="006C7858">
            <w:pPr>
              <w:keepNext/>
              <w:keepLines/>
              <w:jc w:val="center"/>
              <w:rPr>
                <w:ins w:id="221" w:author="Author"/>
                <w:rFonts w:ascii="Arial" w:hAnsi="Arial" w:cs="Arial"/>
                <w:sz w:val="18"/>
                <w:lang w:eastAsia="ja-JP"/>
              </w:rPr>
            </w:pPr>
          </w:p>
        </w:tc>
      </w:tr>
      <w:tr w:rsidR="006C7858" w14:paraId="60CA5593" w14:textId="77777777" w:rsidTr="006C7858">
        <w:trPr>
          <w:trHeight w:val="152"/>
          <w:ins w:id="222" w:author="Author"/>
        </w:trPr>
        <w:tc>
          <w:tcPr>
            <w:tcW w:w="1276" w:type="dxa"/>
            <w:vMerge/>
            <w:vAlign w:val="center"/>
          </w:tcPr>
          <w:p w14:paraId="7EF8BA65" w14:textId="77777777" w:rsidR="003A40E6" w:rsidRDefault="003A40E6" w:rsidP="006C7858">
            <w:pPr>
              <w:keepNext/>
              <w:keepLines/>
              <w:spacing w:after="0"/>
              <w:jc w:val="center"/>
              <w:rPr>
                <w:ins w:id="223" w:author="Author"/>
                <w:rFonts w:ascii="Arial" w:hAnsi="Arial" w:cs="Arial"/>
                <w:sz w:val="18"/>
                <w:lang w:eastAsia="ja-JP"/>
              </w:rPr>
            </w:pPr>
          </w:p>
        </w:tc>
        <w:tc>
          <w:tcPr>
            <w:tcW w:w="850" w:type="dxa"/>
            <w:vMerge/>
            <w:vAlign w:val="center"/>
          </w:tcPr>
          <w:p w14:paraId="27139F8A" w14:textId="77777777" w:rsidR="003A40E6" w:rsidRDefault="003A40E6" w:rsidP="006C7858">
            <w:pPr>
              <w:keepNext/>
              <w:keepLines/>
              <w:jc w:val="center"/>
              <w:rPr>
                <w:ins w:id="224" w:author="Author"/>
                <w:rFonts w:ascii="Arial" w:hAnsi="Arial" w:cs="Arial"/>
                <w:sz w:val="18"/>
                <w:lang w:eastAsia="ja-JP"/>
              </w:rPr>
            </w:pPr>
          </w:p>
        </w:tc>
        <w:tc>
          <w:tcPr>
            <w:tcW w:w="851" w:type="dxa"/>
            <w:vMerge/>
            <w:vAlign w:val="center"/>
          </w:tcPr>
          <w:p w14:paraId="36DC4BDF" w14:textId="77777777" w:rsidR="003A40E6" w:rsidRDefault="003A40E6" w:rsidP="006C7858">
            <w:pPr>
              <w:keepNext/>
              <w:keepLines/>
              <w:spacing w:after="0"/>
              <w:jc w:val="center"/>
              <w:rPr>
                <w:ins w:id="225" w:author="Author"/>
                <w:rFonts w:ascii="Arial" w:hAnsi="Arial" w:cs="Arial"/>
                <w:sz w:val="18"/>
                <w:lang w:eastAsia="ja-JP"/>
              </w:rPr>
            </w:pPr>
          </w:p>
        </w:tc>
        <w:tc>
          <w:tcPr>
            <w:tcW w:w="709" w:type="dxa"/>
          </w:tcPr>
          <w:p w14:paraId="3C578294" w14:textId="77777777" w:rsidR="003A40E6" w:rsidRDefault="003A40E6" w:rsidP="006C7858">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60</w:t>
              </w:r>
            </w:ins>
          </w:p>
        </w:tc>
        <w:tc>
          <w:tcPr>
            <w:tcW w:w="567" w:type="dxa"/>
          </w:tcPr>
          <w:p w14:paraId="04393612" w14:textId="77777777" w:rsidR="003A40E6" w:rsidRPr="00C5186B" w:rsidRDefault="003A40E6" w:rsidP="006C7858">
            <w:pPr>
              <w:keepNext/>
              <w:keepLines/>
              <w:spacing w:after="0"/>
              <w:jc w:val="center"/>
              <w:rPr>
                <w:ins w:id="228" w:author="Author"/>
                <w:rFonts w:ascii="Arial" w:hAnsi="Arial" w:cs="Arial"/>
                <w:sz w:val="18"/>
                <w:lang w:val="en-US" w:eastAsia="zh-CN"/>
              </w:rPr>
            </w:pPr>
          </w:p>
        </w:tc>
        <w:tc>
          <w:tcPr>
            <w:tcW w:w="567" w:type="dxa"/>
          </w:tcPr>
          <w:p w14:paraId="21DBFCE6" w14:textId="77777777" w:rsidR="003A40E6" w:rsidRPr="00C5186B" w:rsidRDefault="003A40E6" w:rsidP="006C7858">
            <w:pPr>
              <w:keepNext/>
              <w:keepLines/>
              <w:spacing w:after="0"/>
              <w:jc w:val="center"/>
              <w:rPr>
                <w:ins w:id="229" w:author="Author"/>
                <w:rFonts w:ascii="Arial" w:hAnsi="Arial" w:cs="Arial"/>
                <w:sz w:val="18"/>
                <w:lang w:val="en-US" w:eastAsia="zh-CN"/>
              </w:rPr>
            </w:pPr>
            <w:ins w:id="230" w:author="Author">
              <w:r w:rsidRPr="00C5186B">
                <w:rPr>
                  <w:rFonts w:ascii="Arial" w:hAnsi="Arial" w:cs="Arial"/>
                  <w:sz w:val="18"/>
                  <w:lang w:val="en-US" w:eastAsia="zh-CN"/>
                </w:rPr>
                <w:t>Yes</w:t>
              </w:r>
            </w:ins>
          </w:p>
        </w:tc>
        <w:tc>
          <w:tcPr>
            <w:tcW w:w="567" w:type="dxa"/>
            <w:vAlign w:val="center"/>
          </w:tcPr>
          <w:p w14:paraId="0F81CB6A" w14:textId="77777777" w:rsidR="003A40E6" w:rsidRPr="00C5186B" w:rsidRDefault="003A40E6" w:rsidP="006C7858">
            <w:pPr>
              <w:keepNext/>
              <w:keepLines/>
              <w:spacing w:after="0"/>
              <w:jc w:val="center"/>
              <w:rPr>
                <w:ins w:id="231" w:author="Author"/>
                <w:rFonts w:ascii="Arial" w:hAnsi="Arial" w:cs="Arial"/>
                <w:sz w:val="18"/>
                <w:lang w:val="en-US" w:eastAsia="zh-CN"/>
              </w:rPr>
            </w:pPr>
            <w:ins w:id="232" w:author="Author">
              <w:r w:rsidRPr="00C5186B">
                <w:rPr>
                  <w:rFonts w:ascii="Arial" w:hAnsi="Arial" w:cs="Arial"/>
                  <w:sz w:val="18"/>
                  <w:lang w:val="en-US" w:eastAsia="zh-CN"/>
                </w:rPr>
                <w:t>Yes</w:t>
              </w:r>
            </w:ins>
          </w:p>
        </w:tc>
        <w:tc>
          <w:tcPr>
            <w:tcW w:w="567" w:type="dxa"/>
            <w:vAlign w:val="center"/>
          </w:tcPr>
          <w:p w14:paraId="01655C68" w14:textId="77777777" w:rsidR="003A40E6" w:rsidRPr="00C5186B" w:rsidRDefault="003A40E6" w:rsidP="006C7858">
            <w:pPr>
              <w:keepNext/>
              <w:keepLines/>
              <w:spacing w:after="0"/>
              <w:jc w:val="center"/>
              <w:rPr>
                <w:ins w:id="233" w:author="Author"/>
                <w:rFonts w:ascii="Arial" w:hAnsi="Arial" w:cs="Arial"/>
                <w:sz w:val="18"/>
                <w:lang w:val="en-US" w:eastAsia="zh-CN"/>
              </w:rPr>
            </w:pPr>
            <w:ins w:id="234" w:author="Author">
              <w:r w:rsidRPr="00C5186B">
                <w:rPr>
                  <w:rFonts w:ascii="Arial" w:hAnsi="Arial" w:cs="Arial"/>
                  <w:sz w:val="18"/>
                  <w:lang w:val="en-US" w:eastAsia="zh-CN"/>
                </w:rPr>
                <w:t>Yes</w:t>
              </w:r>
            </w:ins>
          </w:p>
        </w:tc>
        <w:tc>
          <w:tcPr>
            <w:tcW w:w="567" w:type="dxa"/>
            <w:vAlign w:val="center"/>
          </w:tcPr>
          <w:p w14:paraId="2896AC6B" w14:textId="43293304" w:rsidR="003A40E6" w:rsidRPr="00C5186B" w:rsidRDefault="003A40E6" w:rsidP="006C7858">
            <w:pPr>
              <w:keepNext/>
              <w:keepLines/>
              <w:spacing w:after="0"/>
              <w:jc w:val="center"/>
              <w:rPr>
                <w:ins w:id="235" w:author="Author"/>
                <w:rFonts w:ascii="Arial" w:hAnsi="Arial" w:cs="Arial"/>
                <w:sz w:val="18"/>
                <w:lang w:val="en-US" w:eastAsia="zh-CN"/>
              </w:rPr>
            </w:pPr>
            <w:ins w:id="236" w:author="Author">
              <w:r w:rsidRPr="003A40E6">
                <w:rPr>
                  <w:rFonts w:ascii="Arial" w:hAnsi="Arial" w:cs="Arial"/>
                  <w:sz w:val="18"/>
                  <w:lang w:val="en-US" w:eastAsia="zh-CN"/>
                </w:rPr>
                <w:t>Yes</w:t>
              </w:r>
            </w:ins>
          </w:p>
        </w:tc>
        <w:tc>
          <w:tcPr>
            <w:tcW w:w="567" w:type="dxa"/>
            <w:vAlign w:val="center"/>
          </w:tcPr>
          <w:p w14:paraId="376145E9" w14:textId="1E9703BC" w:rsidR="003A40E6" w:rsidRPr="00C5186B" w:rsidRDefault="003A40E6" w:rsidP="006C7858">
            <w:pPr>
              <w:keepNext/>
              <w:keepLines/>
              <w:spacing w:after="0"/>
              <w:jc w:val="center"/>
              <w:rPr>
                <w:ins w:id="237" w:author="Author"/>
                <w:rFonts w:ascii="Arial" w:hAnsi="Arial" w:cs="Arial"/>
                <w:sz w:val="18"/>
                <w:lang w:val="en-US" w:eastAsia="zh-CN"/>
              </w:rPr>
            </w:pPr>
            <w:ins w:id="238" w:author="Author">
              <w:r w:rsidRPr="003A40E6">
                <w:rPr>
                  <w:rFonts w:ascii="Arial" w:hAnsi="Arial" w:cs="Arial"/>
                  <w:sz w:val="18"/>
                  <w:lang w:val="en-US" w:eastAsia="zh-CN"/>
                </w:rPr>
                <w:t>Yes</w:t>
              </w:r>
            </w:ins>
          </w:p>
        </w:tc>
        <w:tc>
          <w:tcPr>
            <w:tcW w:w="567" w:type="dxa"/>
            <w:vAlign w:val="center"/>
          </w:tcPr>
          <w:p w14:paraId="29C3D419" w14:textId="227710A0" w:rsidR="003A40E6" w:rsidRPr="00C5186B" w:rsidRDefault="003A40E6" w:rsidP="006C7858">
            <w:pPr>
              <w:keepNext/>
              <w:keepLines/>
              <w:spacing w:after="0"/>
              <w:jc w:val="center"/>
              <w:rPr>
                <w:ins w:id="239" w:author="Author"/>
                <w:rFonts w:ascii="Arial" w:hAnsi="Arial" w:cs="Arial"/>
                <w:sz w:val="18"/>
                <w:lang w:val="en-US" w:eastAsia="zh-CN"/>
              </w:rPr>
            </w:pPr>
            <w:ins w:id="240" w:author="Author">
              <w:r w:rsidRPr="003A40E6">
                <w:rPr>
                  <w:rFonts w:ascii="Arial" w:hAnsi="Arial" w:cs="Arial"/>
                  <w:sz w:val="18"/>
                  <w:lang w:val="en-US" w:eastAsia="zh-CN"/>
                </w:rPr>
                <w:t>Yes</w:t>
              </w:r>
            </w:ins>
          </w:p>
        </w:tc>
        <w:tc>
          <w:tcPr>
            <w:tcW w:w="567" w:type="dxa"/>
            <w:vAlign w:val="center"/>
          </w:tcPr>
          <w:p w14:paraId="58AC9A26" w14:textId="4CC58EFC" w:rsidR="003A40E6" w:rsidRPr="00C5186B" w:rsidRDefault="003A40E6" w:rsidP="006C7858">
            <w:pPr>
              <w:keepNext/>
              <w:keepLines/>
              <w:spacing w:after="0"/>
              <w:jc w:val="center"/>
              <w:rPr>
                <w:ins w:id="241" w:author="Author"/>
                <w:rFonts w:ascii="Arial" w:hAnsi="Arial" w:cs="Arial"/>
                <w:sz w:val="18"/>
                <w:lang w:val="en-US" w:eastAsia="zh-CN"/>
              </w:rPr>
            </w:pPr>
            <w:ins w:id="242" w:author="Author">
              <w:r w:rsidRPr="003A40E6">
                <w:rPr>
                  <w:rFonts w:ascii="Arial" w:hAnsi="Arial" w:cs="Arial"/>
                  <w:sz w:val="18"/>
                  <w:lang w:val="en-US" w:eastAsia="zh-CN"/>
                </w:rPr>
                <w:t>Yes</w:t>
              </w:r>
            </w:ins>
          </w:p>
        </w:tc>
        <w:tc>
          <w:tcPr>
            <w:tcW w:w="567" w:type="dxa"/>
          </w:tcPr>
          <w:p w14:paraId="70A28030" w14:textId="520B309D" w:rsidR="003A40E6" w:rsidRPr="00C5186B" w:rsidRDefault="003A40E6" w:rsidP="006C7858">
            <w:pPr>
              <w:keepNext/>
              <w:keepLines/>
              <w:spacing w:after="0"/>
              <w:jc w:val="center"/>
              <w:rPr>
                <w:ins w:id="243" w:author="Author"/>
                <w:rFonts w:ascii="Arial" w:hAnsi="Arial" w:cs="Arial"/>
                <w:sz w:val="18"/>
                <w:lang w:val="en-US" w:eastAsia="zh-CN"/>
              </w:rPr>
            </w:pPr>
            <w:ins w:id="244" w:author="Author">
              <w:r w:rsidRPr="003A40E6">
                <w:rPr>
                  <w:rFonts w:ascii="Arial" w:hAnsi="Arial" w:cs="Arial"/>
                  <w:sz w:val="18"/>
                  <w:lang w:val="en-US" w:eastAsia="zh-CN"/>
                </w:rPr>
                <w:t>Yes</w:t>
              </w:r>
            </w:ins>
          </w:p>
        </w:tc>
        <w:tc>
          <w:tcPr>
            <w:tcW w:w="567" w:type="dxa"/>
            <w:vAlign w:val="center"/>
          </w:tcPr>
          <w:p w14:paraId="251CB038" w14:textId="1254D36D" w:rsidR="003A40E6" w:rsidRPr="00C5186B" w:rsidRDefault="003A40E6" w:rsidP="006C7858">
            <w:pPr>
              <w:keepNext/>
              <w:keepLines/>
              <w:spacing w:after="0"/>
              <w:jc w:val="center"/>
              <w:rPr>
                <w:ins w:id="245" w:author="Author"/>
                <w:rFonts w:ascii="Arial" w:hAnsi="Arial" w:cs="Arial"/>
                <w:sz w:val="18"/>
                <w:lang w:val="en-US" w:eastAsia="zh-CN"/>
              </w:rPr>
            </w:pPr>
            <w:ins w:id="246" w:author="Author">
              <w:r w:rsidRPr="003A40E6">
                <w:rPr>
                  <w:rFonts w:ascii="Arial" w:hAnsi="Arial" w:cs="Arial"/>
                  <w:sz w:val="18"/>
                  <w:lang w:val="en-US" w:eastAsia="zh-CN"/>
                </w:rPr>
                <w:t>Yes</w:t>
              </w:r>
            </w:ins>
          </w:p>
        </w:tc>
        <w:tc>
          <w:tcPr>
            <w:tcW w:w="567" w:type="dxa"/>
            <w:vAlign w:val="center"/>
          </w:tcPr>
          <w:p w14:paraId="58A114B5" w14:textId="77777777" w:rsidR="003A40E6" w:rsidRPr="00C5186B" w:rsidRDefault="003A40E6" w:rsidP="006C7858">
            <w:pPr>
              <w:keepNext/>
              <w:keepLines/>
              <w:spacing w:after="0"/>
              <w:jc w:val="center"/>
              <w:rPr>
                <w:ins w:id="247" w:author="Author"/>
                <w:rFonts w:ascii="Arial" w:hAnsi="Arial" w:cs="Arial"/>
                <w:sz w:val="18"/>
                <w:lang w:val="en-US" w:eastAsia="zh-CN"/>
              </w:rPr>
            </w:pPr>
          </w:p>
        </w:tc>
        <w:tc>
          <w:tcPr>
            <w:tcW w:w="567" w:type="dxa"/>
            <w:vAlign w:val="center"/>
          </w:tcPr>
          <w:p w14:paraId="36A43EB8" w14:textId="77777777" w:rsidR="003A40E6" w:rsidRPr="00C5186B" w:rsidRDefault="003A40E6" w:rsidP="006C7858">
            <w:pPr>
              <w:keepNext/>
              <w:keepLines/>
              <w:spacing w:after="0"/>
              <w:jc w:val="center"/>
              <w:rPr>
                <w:ins w:id="248" w:author="Author"/>
                <w:rFonts w:ascii="Arial" w:hAnsi="Arial" w:cs="Arial"/>
                <w:sz w:val="18"/>
                <w:lang w:val="en-US" w:eastAsia="zh-CN"/>
              </w:rPr>
            </w:pPr>
          </w:p>
        </w:tc>
        <w:tc>
          <w:tcPr>
            <w:tcW w:w="1134" w:type="dxa"/>
            <w:vMerge/>
            <w:vAlign w:val="center"/>
          </w:tcPr>
          <w:p w14:paraId="5606DFF3" w14:textId="77777777" w:rsidR="003A40E6" w:rsidRDefault="003A40E6" w:rsidP="006C7858">
            <w:pPr>
              <w:keepNext/>
              <w:keepLines/>
              <w:jc w:val="center"/>
              <w:rPr>
                <w:ins w:id="249" w:author="Author"/>
                <w:rFonts w:ascii="Arial" w:hAnsi="Arial" w:cs="Arial"/>
                <w:sz w:val="18"/>
                <w:lang w:eastAsia="ja-JP"/>
              </w:rPr>
            </w:pPr>
          </w:p>
        </w:tc>
      </w:tr>
      <w:tr w:rsidR="006C7858" w14:paraId="3C5BDCD3" w14:textId="77777777" w:rsidTr="006C7858">
        <w:trPr>
          <w:trHeight w:val="152"/>
          <w:ins w:id="250" w:author="Author"/>
        </w:trPr>
        <w:tc>
          <w:tcPr>
            <w:tcW w:w="1276" w:type="dxa"/>
            <w:vMerge/>
            <w:vAlign w:val="center"/>
          </w:tcPr>
          <w:p w14:paraId="4D41E29C" w14:textId="77777777" w:rsidR="003A40E6" w:rsidRDefault="003A40E6" w:rsidP="006C7858">
            <w:pPr>
              <w:keepNext/>
              <w:keepLines/>
              <w:spacing w:after="0"/>
              <w:jc w:val="center"/>
              <w:rPr>
                <w:ins w:id="251" w:author="Author"/>
                <w:rFonts w:ascii="Arial" w:hAnsi="Arial" w:cs="Arial"/>
                <w:sz w:val="18"/>
                <w:lang w:eastAsia="ja-JP"/>
              </w:rPr>
            </w:pPr>
          </w:p>
        </w:tc>
        <w:tc>
          <w:tcPr>
            <w:tcW w:w="850" w:type="dxa"/>
            <w:vMerge/>
            <w:vAlign w:val="center"/>
          </w:tcPr>
          <w:p w14:paraId="739F5E53" w14:textId="77777777" w:rsidR="003A40E6" w:rsidRDefault="003A40E6" w:rsidP="006C7858">
            <w:pPr>
              <w:keepNext/>
              <w:keepLines/>
              <w:jc w:val="center"/>
              <w:rPr>
                <w:ins w:id="252" w:author="Author"/>
                <w:rFonts w:ascii="Arial" w:hAnsi="Arial" w:cs="Arial"/>
                <w:sz w:val="18"/>
                <w:lang w:eastAsia="ja-JP"/>
              </w:rPr>
            </w:pPr>
          </w:p>
        </w:tc>
        <w:tc>
          <w:tcPr>
            <w:tcW w:w="851" w:type="dxa"/>
            <w:vMerge w:val="restart"/>
            <w:vAlign w:val="center"/>
          </w:tcPr>
          <w:p w14:paraId="43F28652" w14:textId="77777777" w:rsidR="003A40E6" w:rsidRDefault="003A40E6" w:rsidP="006C7858">
            <w:pPr>
              <w:keepNext/>
              <w:keepLines/>
              <w:spacing w:after="0"/>
              <w:jc w:val="center"/>
              <w:rPr>
                <w:ins w:id="253" w:author="Author"/>
                <w:rFonts w:ascii="Arial" w:hAnsi="Arial" w:cs="Arial"/>
                <w:sz w:val="18"/>
                <w:lang w:eastAsia="ja-JP"/>
              </w:rPr>
            </w:pPr>
            <w:ins w:id="254" w:author="Author">
              <w:r>
                <w:rPr>
                  <w:rFonts w:ascii="Arial" w:hAnsi="Arial" w:cs="Arial"/>
                  <w:sz w:val="18"/>
                  <w:lang w:val="en-US" w:eastAsia="zh-CN"/>
                </w:rPr>
                <w:t>n260</w:t>
              </w:r>
            </w:ins>
          </w:p>
        </w:tc>
        <w:tc>
          <w:tcPr>
            <w:tcW w:w="709" w:type="dxa"/>
          </w:tcPr>
          <w:p w14:paraId="4A17CE7B" w14:textId="77777777" w:rsidR="003A40E6" w:rsidRDefault="003A40E6" w:rsidP="006C7858">
            <w:pPr>
              <w:keepNext/>
              <w:keepLines/>
              <w:spacing w:after="0"/>
              <w:jc w:val="center"/>
              <w:rPr>
                <w:ins w:id="255" w:author="Author"/>
                <w:rFonts w:ascii="Arial" w:hAnsi="Arial" w:cs="Arial"/>
                <w:sz w:val="18"/>
                <w:lang w:val="en-US" w:eastAsia="zh-CN"/>
              </w:rPr>
            </w:pPr>
            <w:ins w:id="256" w:author="Author">
              <w:r>
                <w:rPr>
                  <w:rFonts w:ascii="Arial" w:hAnsi="Arial" w:cs="Arial"/>
                  <w:sz w:val="18"/>
                  <w:lang w:val="en-US" w:eastAsia="zh-CN"/>
                </w:rPr>
                <w:t>60</w:t>
              </w:r>
            </w:ins>
          </w:p>
        </w:tc>
        <w:tc>
          <w:tcPr>
            <w:tcW w:w="567" w:type="dxa"/>
          </w:tcPr>
          <w:p w14:paraId="0E592498" w14:textId="77777777" w:rsidR="003A40E6" w:rsidRPr="00C5186B" w:rsidRDefault="003A40E6" w:rsidP="006C7858">
            <w:pPr>
              <w:keepNext/>
              <w:keepLines/>
              <w:spacing w:after="0"/>
              <w:jc w:val="center"/>
              <w:rPr>
                <w:ins w:id="257" w:author="Author"/>
                <w:rFonts w:ascii="Arial" w:hAnsi="Arial" w:cs="Arial"/>
                <w:sz w:val="18"/>
                <w:lang w:val="en-US" w:eastAsia="zh-CN"/>
              </w:rPr>
            </w:pPr>
          </w:p>
        </w:tc>
        <w:tc>
          <w:tcPr>
            <w:tcW w:w="567" w:type="dxa"/>
            <w:vAlign w:val="center"/>
          </w:tcPr>
          <w:p w14:paraId="0CDDA1E1" w14:textId="77777777" w:rsidR="003A40E6" w:rsidRPr="00C5186B" w:rsidRDefault="003A40E6" w:rsidP="006C7858">
            <w:pPr>
              <w:keepNext/>
              <w:keepLines/>
              <w:spacing w:after="0"/>
              <w:jc w:val="center"/>
              <w:rPr>
                <w:ins w:id="258" w:author="Author"/>
                <w:rFonts w:ascii="Arial" w:hAnsi="Arial" w:cs="Arial"/>
                <w:sz w:val="18"/>
                <w:lang w:val="en-US" w:eastAsia="zh-CN"/>
              </w:rPr>
            </w:pPr>
          </w:p>
        </w:tc>
        <w:tc>
          <w:tcPr>
            <w:tcW w:w="567" w:type="dxa"/>
            <w:vAlign w:val="center"/>
          </w:tcPr>
          <w:p w14:paraId="2D97F33B" w14:textId="77777777" w:rsidR="003A40E6" w:rsidRPr="00C5186B" w:rsidRDefault="003A40E6" w:rsidP="006C7858">
            <w:pPr>
              <w:keepNext/>
              <w:keepLines/>
              <w:spacing w:after="0"/>
              <w:jc w:val="center"/>
              <w:rPr>
                <w:ins w:id="259" w:author="Author"/>
                <w:rFonts w:ascii="Arial" w:hAnsi="Arial" w:cs="Arial"/>
                <w:sz w:val="18"/>
                <w:lang w:val="en-US" w:eastAsia="zh-CN"/>
              </w:rPr>
            </w:pPr>
          </w:p>
        </w:tc>
        <w:tc>
          <w:tcPr>
            <w:tcW w:w="567" w:type="dxa"/>
            <w:vAlign w:val="center"/>
          </w:tcPr>
          <w:p w14:paraId="395AE4A4" w14:textId="77777777" w:rsidR="003A40E6" w:rsidRPr="00C5186B" w:rsidRDefault="003A40E6" w:rsidP="006C7858">
            <w:pPr>
              <w:keepNext/>
              <w:keepLines/>
              <w:spacing w:after="0"/>
              <w:jc w:val="center"/>
              <w:rPr>
                <w:ins w:id="260" w:author="Author"/>
                <w:rFonts w:ascii="Arial" w:hAnsi="Arial" w:cs="Arial"/>
                <w:sz w:val="18"/>
                <w:lang w:val="en-US" w:eastAsia="zh-CN"/>
              </w:rPr>
            </w:pPr>
          </w:p>
        </w:tc>
        <w:tc>
          <w:tcPr>
            <w:tcW w:w="567" w:type="dxa"/>
            <w:vAlign w:val="center"/>
          </w:tcPr>
          <w:p w14:paraId="6F0248FB" w14:textId="77777777" w:rsidR="003A40E6" w:rsidRPr="00C5186B" w:rsidRDefault="003A40E6" w:rsidP="006C7858">
            <w:pPr>
              <w:keepNext/>
              <w:keepLines/>
              <w:spacing w:after="0"/>
              <w:jc w:val="center"/>
              <w:rPr>
                <w:ins w:id="261" w:author="Author"/>
                <w:rFonts w:ascii="Arial" w:hAnsi="Arial" w:cs="Arial"/>
                <w:sz w:val="18"/>
                <w:lang w:val="en-US" w:eastAsia="zh-CN"/>
              </w:rPr>
            </w:pPr>
          </w:p>
        </w:tc>
        <w:tc>
          <w:tcPr>
            <w:tcW w:w="567" w:type="dxa"/>
          </w:tcPr>
          <w:p w14:paraId="45B6CA7B" w14:textId="77777777" w:rsidR="003A40E6" w:rsidRPr="00C5186B" w:rsidRDefault="003A40E6" w:rsidP="006C7858">
            <w:pPr>
              <w:keepNext/>
              <w:keepLines/>
              <w:spacing w:after="0"/>
              <w:jc w:val="center"/>
              <w:rPr>
                <w:ins w:id="262" w:author="Author"/>
                <w:rFonts w:ascii="Arial" w:hAnsi="Arial" w:cs="Arial"/>
                <w:sz w:val="18"/>
                <w:lang w:val="en-US" w:eastAsia="zh-CN"/>
              </w:rPr>
            </w:pPr>
            <w:ins w:id="263" w:author="Author">
              <w:r w:rsidRPr="00C5186B">
                <w:rPr>
                  <w:rFonts w:ascii="Arial" w:hAnsi="Arial" w:cs="Arial"/>
                  <w:sz w:val="18"/>
                  <w:lang w:val="en-US" w:eastAsia="zh-CN"/>
                </w:rPr>
                <w:t>Yes</w:t>
              </w:r>
            </w:ins>
          </w:p>
        </w:tc>
        <w:tc>
          <w:tcPr>
            <w:tcW w:w="567" w:type="dxa"/>
            <w:vAlign w:val="center"/>
          </w:tcPr>
          <w:p w14:paraId="1082AFEC" w14:textId="77777777" w:rsidR="003A40E6" w:rsidRPr="00C5186B" w:rsidRDefault="003A40E6" w:rsidP="006C7858">
            <w:pPr>
              <w:keepNext/>
              <w:keepLines/>
              <w:spacing w:after="0"/>
              <w:jc w:val="center"/>
              <w:rPr>
                <w:ins w:id="264" w:author="Author"/>
                <w:rFonts w:ascii="Arial" w:hAnsi="Arial" w:cs="Arial"/>
                <w:sz w:val="18"/>
                <w:lang w:val="en-US" w:eastAsia="zh-CN"/>
              </w:rPr>
            </w:pPr>
          </w:p>
        </w:tc>
        <w:tc>
          <w:tcPr>
            <w:tcW w:w="567" w:type="dxa"/>
            <w:vAlign w:val="center"/>
          </w:tcPr>
          <w:p w14:paraId="00A39F0B" w14:textId="77777777" w:rsidR="003A40E6" w:rsidRPr="00C5186B" w:rsidRDefault="003A40E6" w:rsidP="006C7858">
            <w:pPr>
              <w:keepNext/>
              <w:keepLines/>
              <w:spacing w:after="0"/>
              <w:jc w:val="center"/>
              <w:rPr>
                <w:ins w:id="265" w:author="Author"/>
                <w:rFonts w:ascii="Arial" w:hAnsi="Arial" w:cs="Arial"/>
                <w:sz w:val="18"/>
                <w:lang w:val="en-US" w:eastAsia="zh-CN"/>
              </w:rPr>
            </w:pPr>
          </w:p>
        </w:tc>
        <w:tc>
          <w:tcPr>
            <w:tcW w:w="567" w:type="dxa"/>
          </w:tcPr>
          <w:p w14:paraId="20192637" w14:textId="77777777" w:rsidR="003A40E6" w:rsidRPr="00C5186B" w:rsidRDefault="003A40E6" w:rsidP="006C7858">
            <w:pPr>
              <w:keepNext/>
              <w:keepLines/>
              <w:spacing w:after="0"/>
              <w:jc w:val="center"/>
              <w:rPr>
                <w:ins w:id="266" w:author="Author"/>
                <w:rFonts w:ascii="Arial" w:hAnsi="Arial" w:cs="Arial"/>
                <w:sz w:val="18"/>
                <w:lang w:val="en-US" w:eastAsia="zh-CN"/>
              </w:rPr>
            </w:pPr>
          </w:p>
        </w:tc>
        <w:tc>
          <w:tcPr>
            <w:tcW w:w="567" w:type="dxa"/>
          </w:tcPr>
          <w:p w14:paraId="7FDBCED0" w14:textId="77777777" w:rsidR="003A40E6" w:rsidRPr="00C5186B" w:rsidRDefault="003A40E6" w:rsidP="006C7858">
            <w:pPr>
              <w:keepNext/>
              <w:keepLines/>
              <w:spacing w:after="0"/>
              <w:jc w:val="center"/>
              <w:rPr>
                <w:ins w:id="267" w:author="Author"/>
                <w:rFonts w:ascii="Arial" w:hAnsi="Arial" w:cs="Arial"/>
                <w:sz w:val="18"/>
                <w:lang w:val="en-US" w:eastAsia="zh-CN"/>
              </w:rPr>
            </w:pPr>
            <w:ins w:id="268" w:author="Author">
              <w:r w:rsidRPr="00C5186B">
                <w:rPr>
                  <w:rFonts w:ascii="Arial" w:hAnsi="Arial" w:cs="Arial"/>
                  <w:sz w:val="18"/>
                  <w:lang w:val="en-US" w:eastAsia="zh-CN"/>
                </w:rPr>
                <w:t>Yes</w:t>
              </w:r>
            </w:ins>
          </w:p>
        </w:tc>
        <w:tc>
          <w:tcPr>
            <w:tcW w:w="567" w:type="dxa"/>
          </w:tcPr>
          <w:p w14:paraId="2E9A0E2B" w14:textId="77777777" w:rsidR="003A40E6" w:rsidRPr="00C5186B" w:rsidRDefault="003A40E6" w:rsidP="006C7858">
            <w:pPr>
              <w:keepNext/>
              <w:keepLines/>
              <w:spacing w:after="0"/>
              <w:jc w:val="center"/>
              <w:rPr>
                <w:ins w:id="269" w:author="Author"/>
                <w:rFonts w:ascii="Arial" w:hAnsi="Arial" w:cs="Arial"/>
                <w:sz w:val="18"/>
                <w:lang w:val="en-US" w:eastAsia="zh-CN"/>
              </w:rPr>
            </w:pPr>
            <w:ins w:id="270" w:author="Author">
              <w:r w:rsidRPr="00C5186B">
                <w:rPr>
                  <w:rFonts w:ascii="Arial" w:hAnsi="Arial" w:cs="Arial"/>
                  <w:sz w:val="18"/>
                  <w:lang w:val="en-US" w:eastAsia="zh-CN"/>
                </w:rPr>
                <w:t>Yes</w:t>
              </w:r>
            </w:ins>
          </w:p>
        </w:tc>
        <w:tc>
          <w:tcPr>
            <w:tcW w:w="567" w:type="dxa"/>
          </w:tcPr>
          <w:p w14:paraId="671E4895" w14:textId="77777777" w:rsidR="003A40E6" w:rsidRPr="00C5186B" w:rsidRDefault="003A40E6" w:rsidP="006C7858">
            <w:pPr>
              <w:keepNext/>
              <w:keepLines/>
              <w:spacing w:after="0"/>
              <w:jc w:val="center"/>
              <w:rPr>
                <w:ins w:id="271" w:author="Author"/>
                <w:rFonts w:ascii="Arial" w:hAnsi="Arial" w:cs="Arial"/>
                <w:sz w:val="18"/>
                <w:lang w:val="en-US" w:eastAsia="zh-CN"/>
              </w:rPr>
            </w:pPr>
          </w:p>
        </w:tc>
        <w:tc>
          <w:tcPr>
            <w:tcW w:w="1134" w:type="dxa"/>
            <w:vMerge/>
            <w:vAlign w:val="center"/>
          </w:tcPr>
          <w:p w14:paraId="0FD3687A" w14:textId="77777777" w:rsidR="003A40E6" w:rsidRDefault="003A40E6" w:rsidP="006C7858">
            <w:pPr>
              <w:keepNext/>
              <w:keepLines/>
              <w:jc w:val="center"/>
              <w:rPr>
                <w:ins w:id="272" w:author="Author"/>
                <w:rFonts w:ascii="Arial" w:hAnsi="Arial" w:cs="Arial"/>
                <w:sz w:val="18"/>
                <w:lang w:eastAsia="ja-JP"/>
              </w:rPr>
            </w:pPr>
          </w:p>
        </w:tc>
      </w:tr>
      <w:tr w:rsidR="006C7858" w14:paraId="6B4DA9DF" w14:textId="77777777" w:rsidTr="006C7858">
        <w:trPr>
          <w:trHeight w:val="152"/>
          <w:ins w:id="273" w:author="Author"/>
        </w:trPr>
        <w:tc>
          <w:tcPr>
            <w:tcW w:w="1276" w:type="dxa"/>
            <w:vMerge/>
            <w:vAlign w:val="center"/>
          </w:tcPr>
          <w:p w14:paraId="2B334F97" w14:textId="77777777" w:rsidR="003A40E6" w:rsidRDefault="003A40E6" w:rsidP="006C7858">
            <w:pPr>
              <w:keepNext/>
              <w:keepLines/>
              <w:spacing w:after="0"/>
              <w:jc w:val="center"/>
              <w:rPr>
                <w:ins w:id="274" w:author="Author"/>
                <w:rFonts w:ascii="Arial" w:hAnsi="Arial" w:cs="Arial"/>
                <w:sz w:val="18"/>
                <w:lang w:eastAsia="ja-JP"/>
              </w:rPr>
            </w:pPr>
          </w:p>
        </w:tc>
        <w:tc>
          <w:tcPr>
            <w:tcW w:w="850" w:type="dxa"/>
            <w:vMerge/>
            <w:vAlign w:val="center"/>
          </w:tcPr>
          <w:p w14:paraId="6A810B86" w14:textId="77777777" w:rsidR="003A40E6" w:rsidRDefault="003A40E6" w:rsidP="006C7858">
            <w:pPr>
              <w:keepNext/>
              <w:keepLines/>
              <w:jc w:val="center"/>
              <w:rPr>
                <w:ins w:id="275" w:author="Author"/>
                <w:rFonts w:ascii="Arial" w:hAnsi="Arial" w:cs="Arial"/>
                <w:sz w:val="18"/>
                <w:lang w:eastAsia="ja-JP"/>
              </w:rPr>
            </w:pPr>
          </w:p>
        </w:tc>
        <w:tc>
          <w:tcPr>
            <w:tcW w:w="851" w:type="dxa"/>
            <w:vMerge/>
            <w:vAlign w:val="center"/>
          </w:tcPr>
          <w:p w14:paraId="73A4124E" w14:textId="77777777" w:rsidR="003A40E6" w:rsidRDefault="003A40E6" w:rsidP="006C7858">
            <w:pPr>
              <w:keepNext/>
              <w:keepLines/>
              <w:spacing w:after="0"/>
              <w:jc w:val="center"/>
              <w:rPr>
                <w:ins w:id="276" w:author="Author"/>
                <w:rFonts w:ascii="Arial" w:hAnsi="Arial" w:cs="Arial"/>
                <w:sz w:val="18"/>
                <w:lang w:eastAsia="ja-JP"/>
              </w:rPr>
            </w:pPr>
          </w:p>
        </w:tc>
        <w:tc>
          <w:tcPr>
            <w:tcW w:w="709" w:type="dxa"/>
          </w:tcPr>
          <w:p w14:paraId="785F397C" w14:textId="77777777" w:rsidR="003A40E6" w:rsidRDefault="003A40E6" w:rsidP="006C7858">
            <w:pPr>
              <w:keepNext/>
              <w:keepLines/>
              <w:spacing w:after="0"/>
              <w:jc w:val="center"/>
              <w:rPr>
                <w:ins w:id="277" w:author="Author"/>
                <w:rFonts w:ascii="Arial" w:hAnsi="Arial" w:cs="Arial"/>
                <w:sz w:val="18"/>
                <w:lang w:val="en-US" w:eastAsia="zh-CN"/>
              </w:rPr>
            </w:pPr>
            <w:ins w:id="278" w:author="Author">
              <w:r>
                <w:rPr>
                  <w:rFonts w:ascii="Arial" w:hAnsi="Arial" w:cs="Arial"/>
                  <w:sz w:val="18"/>
                  <w:lang w:val="en-US" w:eastAsia="zh-CN"/>
                </w:rPr>
                <w:t>120</w:t>
              </w:r>
            </w:ins>
          </w:p>
        </w:tc>
        <w:tc>
          <w:tcPr>
            <w:tcW w:w="567" w:type="dxa"/>
          </w:tcPr>
          <w:p w14:paraId="782D53B0" w14:textId="77777777" w:rsidR="003A40E6" w:rsidRPr="00C5186B" w:rsidRDefault="003A40E6" w:rsidP="006C7858">
            <w:pPr>
              <w:keepNext/>
              <w:keepLines/>
              <w:spacing w:after="0"/>
              <w:jc w:val="center"/>
              <w:rPr>
                <w:ins w:id="279" w:author="Author"/>
                <w:rFonts w:ascii="Arial" w:hAnsi="Arial" w:cs="Arial"/>
                <w:sz w:val="18"/>
                <w:lang w:val="en-US" w:eastAsia="zh-CN"/>
              </w:rPr>
            </w:pPr>
          </w:p>
        </w:tc>
        <w:tc>
          <w:tcPr>
            <w:tcW w:w="567" w:type="dxa"/>
            <w:vAlign w:val="center"/>
          </w:tcPr>
          <w:p w14:paraId="7DF07AB3" w14:textId="77777777" w:rsidR="003A40E6" w:rsidRPr="00C5186B" w:rsidRDefault="003A40E6" w:rsidP="006C7858">
            <w:pPr>
              <w:keepNext/>
              <w:keepLines/>
              <w:spacing w:after="0"/>
              <w:jc w:val="center"/>
              <w:rPr>
                <w:ins w:id="280" w:author="Author"/>
                <w:rFonts w:ascii="Arial" w:hAnsi="Arial" w:cs="Arial"/>
                <w:sz w:val="18"/>
                <w:lang w:val="en-US" w:eastAsia="zh-CN"/>
              </w:rPr>
            </w:pPr>
          </w:p>
        </w:tc>
        <w:tc>
          <w:tcPr>
            <w:tcW w:w="567" w:type="dxa"/>
            <w:vAlign w:val="center"/>
          </w:tcPr>
          <w:p w14:paraId="0DA0174C" w14:textId="77777777" w:rsidR="003A40E6" w:rsidRPr="00C5186B" w:rsidRDefault="003A40E6" w:rsidP="006C7858">
            <w:pPr>
              <w:keepNext/>
              <w:keepLines/>
              <w:spacing w:after="0"/>
              <w:jc w:val="center"/>
              <w:rPr>
                <w:ins w:id="281" w:author="Author"/>
                <w:rFonts w:ascii="Arial" w:hAnsi="Arial" w:cs="Arial"/>
                <w:sz w:val="18"/>
                <w:lang w:val="en-US" w:eastAsia="zh-CN"/>
              </w:rPr>
            </w:pPr>
          </w:p>
        </w:tc>
        <w:tc>
          <w:tcPr>
            <w:tcW w:w="567" w:type="dxa"/>
            <w:vAlign w:val="center"/>
          </w:tcPr>
          <w:p w14:paraId="51AA723C" w14:textId="77777777" w:rsidR="003A40E6" w:rsidRPr="00C5186B" w:rsidRDefault="003A40E6" w:rsidP="006C7858">
            <w:pPr>
              <w:keepNext/>
              <w:keepLines/>
              <w:spacing w:after="0"/>
              <w:jc w:val="center"/>
              <w:rPr>
                <w:ins w:id="282" w:author="Author"/>
                <w:rFonts w:ascii="Arial" w:hAnsi="Arial" w:cs="Arial"/>
                <w:sz w:val="18"/>
                <w:lang w:val="en-US" w:eastAsia="zh-CN"/>
              </w:rPr>
            </w:pPr>
          </w:p>
        </w:tc>
        <w:tc>
          <w:tcPr>
            <w:tcW w:w="567" w:type="dxa"/>
            <w:vAlign w:val="center"/>
          </w:tcPr>
          <w:p w14:paraId="12ED4769" w14:textId="77777777" w:rsidR="003A40E6" w:rsidRPr="00C5186B" w:rsidRDefault="003A40E6" w:rsidP="006C7858">
            <w:pPr>
              <w:keepNext/>
              <w:keepLines/>
              <w:spacing w:after="0"/>
              <w:jc w:val="center"/>
              <w:rPr>
                <w:ins w:id="283" w:author="Author"/>
                <w:rFonts w:ascii="Arial" w:hAnsi="Arial" w:cs="Arial"/>
                <w:sz w:val="18"/>
                <w:lang w:val="en-US" w:eastAsia="zh-CN"/>
              </w:rPr>
            </w:pPr>
          </w:p>
        </w:tc>
        <w:tc>
          <w:tcPr>
            <w:tcW w:w="567" w:type="dxa"/>
          </w:tcPr>
          <w:p w14:paraId="33D931EE" w14:textId="77777777" w:rsidR="003A40E6" w:rsidRPr="00C5186B" w:rsidRDefault="003A40E6" w:rsidP="006C7858">
            <w:pPr>
              <w:keepNext/>
              <w:keepLines/>
              <w:spacing w:after="0"/>
              <w:jc w:val="center"/>
              <w:rPr>
                <w:ins w:id="284" w:author="Author"/>
                <w:rFonts w:ascii="Arial" w:hAnsi="Arial" w:cs="Arial"/>
                <w:sz w:val="18"/>
                <w:lang w:val="en-US" w:eastAsia="zh-CN"/>
              </w:rPr>
            </w:pPr>
            <w:ins w:id="285" w:author="Author">
              <w:r w:rsidRPr="00C5186B">
                <w:rPr>
                  <w:rFonts w:ascii="Arial" w:hAnsi="Arial" w:cs="Arial"/>
                  <w:sz w:val="18"/>
                  <w:lang w:val="en-US" w:eastAsia="zh-CN"/>
                </w:rPr>
                <w:t>Yes</w:t>
              </w:r>
            </w:ins>
          </w:p>
        </w:tc>
        <w:tc>
          <w:tcPr>
            <w:tcW w:w="567" w:type="dxa"/>
            <w:vAlign w:val="center"/>
          </w:tcPr>
          <w:p w14:paraId="2E5D4670" w14:textId="77777777" w:rsidR="003A40E6" w:rsidRPr="00C5186B" w:rsidRDefault="003A40E6" w:rsidP="006C7858">
            <w:pPr>
              <w:keepNext/>
              <w:keepLines/>
              <w:spacing w:after="0"/>
              <w:jc w:val="center"/>
              <w:rPr>
                <w:ins w:id="286" w:author="Author"/>
                <w:rFonts w:ascii="Arial" w:hAnsi="Arial" w:cs="Arial"/>
                <w:sz w:val="18"/>
                <w:lang w:val="en-US" w:eastAsia="zh-CN"/>
              </w:rPr>
            </w:pPr>
          </w:p>
        </w:tc>
        <w:tc>
          <w:tcPr>
            <w:tcW w:w="567" w:type="dxa"/>
            <w:vAlign w:val="center"/>
          </w:tcPr>
          <w:p w14:paraId="4B63FB65" w14:textId="77777777" w:rsidR="003A40E6" w:rsidRPr="00C5186B" w:rsidRDefault="003A40E6" w:rsidP="006C7858">
            <w:pPr>
              <w:keepNext/>
              <w:keepLines/>
              <w:spacing w:after="0"/>
              <w:jc w:val="center"/>
              <w:rPr>
                <w:ins w:id="287" w:author="Author"/>
                <w:rFonts w:ascii="Arial" w:hAnsi="Arial" w:cs="Arial"/>
                <w:sz w:val="18"/>
                <w:lang w:val="en-US" w:eastAsia="zh-CN"/>
              </w:rPr>
            </w:pPr>
          </w:p>
        </w:tc>
        <w:tc>
          <w:tcPr>
            <w:tcW w:w="567" w:type="dxa"/>
          </w:tcPr>
          <w:p w14:paraId="55B0412F" w14:textId="77777777" w:rsidR="003A40E6" w:rsidRPr="00C5186B" w:rsidRDefault="003A40E6" w:rsidP="006C7858">
            <w:pPr>
              <w:keepNext/>
              <w:keepLines/>
              <w:spacing w:after="0"/>
              <w:jc w:val="center"/>
              <w:rPr>
                <w:ins w:id="288" w:author="Author"/>
                <w:rFonts w:ascii="Arial" w:hAnsi="Arial" w:cs="Arial"/>
                <w:sz w:val="18"/>
                <w:lang w:val="en-US" w:eastAsia="zh-CN"/>
              </w:rPr>
            </w:pPr>
          </w:p>
        </w:tc>
        <w:tc>
          <w:tcPr>
            <w:tcW w:w="567" w:type="dxa"/>
          </w:tcPr>
          <w:p w14:paraId="65C18CB3" w14:textId="77777777" w:rsidR="003A40E6" w:rsidRPr="00C5186B" w:rsidRDefault="003A40E6" w:rsidP="006C7858">
            <w:pPr>
              <w:keepNext/>
              <w:keepLines/>
              <w:spacing w:after="0"/>
              <w:jc w:val="center"/>
              <w:rPr>
                <w:ins w:id="289" w:author="Author"/>
                <w:rFonts w:ascii="Arial" w:hAnsi="Arial" w:cs="Arial"/>
                <w:sz w:val="18"/>
                <w:lang w:val="en-US" w:eastAsia="zh-CN"/>
              </w:rPr>
            </w:pPr>
            <w:ins w:id="290" w:author="Author">
              <w:r w:rsidRPr="00C5186B">
                <w:rPr>
                  <w:rFonts w:ascii="Arial" w:hAnsi="Arial" w:cs="Arial"/>
                  <w:sz w:val="18"/>
                  <w:lang w:val="en-US" w:eastAsia="zh-CN"/>
                </w:rPr>
                <w:t>Yes</w:t>
              </w:r>
            </w:ins>
          </w:p>
        </w:tc>
        <w:tc>
          <w:tcPr>
            <w:tcW w:w="567" w:type="dxa"/>
          </w:tcPr>
          <w:p w14:paraId="4D3FAD0E" w14:textId="77777777" w:rsidR="003A40E6" w:rsidRPr="00C5186B" w:rsidRDefault="003A40E6" w:rsidP="006C7858">
            <w:pPr>
              <w:keepNext/>
              <w:keepLines/>
              <w:spacing w:after="0"/>
              <w:jc w:val="center"/>
              <w:rPr>
                <w:ins w:id="291" w:author="Author"/>
                <w:rFonts w:ascii="Arial" w:hAnsi="Arial" w:cs="Arial"/>
                <w:sz w:val="18"/>
                <w:lang w:val="en-US" w:eastAsia="zh-CN"/>
              </w:rPr>
            </w:pPr>
            <w:ins w:id="292" w:author="Author">
              <w:r w:rsidRPr="00C5186B">
                <w:rPr>
                  <w:rFonts w:ascii="Arial" w:hAnsi="Arial" w:cs="Arial"/>
                  <w:sz w:val="18"/>
                  <w:lang w:val="en-US" w:eastAsia="zh-CN"/>
                </w:rPr>
                <w:t>Yes</w:t>
              </w:r>
            </w:ins>
          </w:p>
        </w:tc>
        <w:tc>
          <w:tcPr>
            <w:tcW w:w="567" w:type="dxa"/>
          </w:tcPr>
          <w:p w14:paraId="1EDEDFDC" w14:textId="77777777" w:rsidR="003A40E6" w:rsidRPr="00C5186B" w:rsidRDefault="003A40E6" w:rsidP="006C7858">
            <w:pPr>
              <w:keepNext/>
              <w:keepLines/>
              <w:spacing w:after="0"/>
              <w:jc w:val="center"/>
              <w:rPr>
                <w:ins w:id="293" w:author="Author"/>
                <w:rFonts w:ascii="Arial" w:hAnsi="Arial" w:cs="Arial"/>
                <w:sz w:val="18"/>
                <w:lang w:val="en-US" w:eastAsia="zh-CN"/>
              </w:rPr>
            </w:pPr>
            <w:ins w:id="294" w:author="Author">
              <w:r w:rsidRPr="00C5186B">
                <w:rPr>
                  <w:rFonts w:ascii="Arial" w:hAnsi="Arial" w:cs="Arial"/>
                  <w:sz w:val="18"/>
                  <w:lang w:val="en-US" w:eastAsia="zh-CN"/>
                </w:rPr>
                <w:t>Yes</w:t>
              </w:r>
            </w:ins>
          </w:p>
        </w:tc>
        <w:tc>
          <w:tcPr>
            <w:tcW w:w="1134" w:type="dxa"/>
            <w:vMerge/>
            <w:vAlign w:val="center"/>
          </w:tcPr>
          <w:p w14:paraId="673EB25E" w14:textId="77777777" w:rsidR="003A40E6" w:rsidRDefault="003A40E6" w:rsidP="006C7858">
            <w:pPr>
              <w:keepNext/>
              <w:keepLines/>
              <w:jc w:val="center"/>
              <w:rPr>
                <w:ins w:id="295" w:author="Author"/>
                <w:rFonts w:ascii="Arial" w:hAnsi="Arial" w:cs="Arial"/>
                <w:sz w:val="18"/>
                <w:lang w:eastAsia="ja-JP"/>
              </w:rPr>
            </w:pPr>
          </w:p>
        </w:tc>
      </w:tr>
      <w:tr w:rsidR="006C7858" w14:paraId="4F4BA51F" w14:textId="77777777" w:rsidTr="006C7858">
        <w:trPr>
          <w:trHeight w:val="152"/>
          <w:ins w:id="296" w:author="Author"/>
        </w:trPr>
        <w:tc>
          <w:tcPr>
            <w:tcW w:w="1276" w:type="dxa"/>
            <w:vMerge w:val="restart"/>
            <w:vAlign w:val="center"/>
          </w:tcPr>
          <w:p w14:paraId="1ECCE396" w14:textId="4E546547" w:rsidR="00C46B7A" w:rsidRPr="00B731CC" w:rsidRDefault="00C46B7A" w:rsidP="006C7858">
            <w:pPr>
              <w:keepNext/>
              <w:keepLines/>
              <w:spacing w:after="0"/>
              <w:jc w:val="center"/>
              <w:rPr>
                <w:ins w:id="297" w:author="Author"/>
                <w:rFonts w:ascii="Arial" w:hAnsi="Arial" w:cs="Arial"/>
                <w:sz w:val="18"/>
                <w:lang w:val="en-US" w:eastAsia="zh-CN"/>
              </w:rPr>
            </w:pPr>
            <w:ins w:id="298"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_n41A-n260</w:t>
              </w:r>
              <w:r>
                <w:rPr>
                  <w:rFonts w:ascii="Arial" w:hAnsi="Arial" w:cs="Arial"/>
                  <w:sz w:val="18"/>
                  <w:lang w:val="en-US" w:eastAsia="zh-CN"/>
                </w:rPr>
                <w:t>(</w:t>
              </w:r>
              <w:r w:rsidR="00D333CC">
                <w:rPr>
                  <w:rFonts w:ascii="Arial" w:hAnsi="Arial" w:cs="Arial"/>
                  <w:sz w:val="18"/>
                  <w:lang w:val="en-US" w:eastAsia="zh-CN"/>
                </w:rPr>
                <w:t>66A</w:t>
              </w:r>
              <w:r>
                <w:rPr>
                  <w:rFonts w:ascii="Arial" w:hAnsi="Arial" w:cs="Arial"/>
                  <w:sz w:val="18"/>
                  <w:lang w:val="en-US" w:eastAsia="zh-CN"/>
                </w:rPr>
                <w:t>)</w:t>
              </w:r>
            </w:ins>
          </w:p>
        </w:tc>
        <w:tc>
          <w:tcPr>
            <w:tcW w:w="850" w:type="dxa"/>
            <w:vMerge w:val="restart"/>
            <w:vAlign w:val="center"/>
          </w:tcPr>
          <w:p w14:paraId="3543A3BC" w14:textId="4A920428" w:rsidR="00C46B7A" w:rsidRDefault="00C46B7A" w:rsidP="006C7858">
            <w:pPr>
              <w:keepNext/>
              <w:keepLines/>
              <w:spacing w:after="0"/>
              <w:jc w:val="center"/>
              <w:rPr>
                <w:ins w:id="299" w:author="Author"/>
                <w:rFonts w:ascii="Arial" w:hAnsi="Arial" w:cs="Arial"/>
                <w:sz w:val="18"/>
                <w:lang w:val="en-US" w:eastAsia="zh-CN"/>
              </w:rPr>
            </w:pPr>
            <w:ins w:id="300"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w:t>
              </w:r>
            </w:ins>
          </w:p>
        </w:tc>
        <w:tc>
          <w:tcPr>
            <w:tcW w:w="851" w:type="dxa"/>
            <w:vAlign w:val="center"/>
          </w:tcPr>
          <w:p w14:paraId="7EED21E5" w14:textId="4D5BADFD" w:rsidR="00C46B7A" w:rsidRPr="004C7944" w:rsidRDefault="00D333CC" w:rsidP="006C7858">
            <w:pPr>
              <w:keepNext/>
              <w:keepLines/>
              <w:spacing w:after="0"/>
              <w:jc w:val="center"/>
              <w:rPr>
                <w:ins w:id="301" w:author="Author"/>
                <w:rFonts w:ascii="Arial" w:eastAsia="Malgun Gothic" w:hAnsi="Arial" w:cs="Arial"/>
                <w:sz w:val="18"/>
                <w:lang w:val="en-US" w:eastAsia="ko-KR"/>
              </w:rPr>
            </w:pPr>
            <w:ins w:id="302" w:author="Author">
              <w:r>
                <w:rPr>
                  <w:rFonts w:ascii="Arial" w:eastAsia="Malgun Gothic" w:hAnsi="Arial" w:cs="Arial"/>
                  <w:sz w:val="18"/>
                  <w:lang w:val="en-US" w:eastAsia="ko-KR"/>
                </w:rPr>
                <w:t>66</w:t>
              </w:r>
            </w:ins>
          </w:p>
        </w:tc>
        <w:tc>
          <w:tcPr>
            <w:tcW w:w="709" w:type="dxa"/>
            <w:vAlign w:val="center"/>
          </w:tcPr>
          <w:p w14:paraId="6A3A5865" w14:textId="77777777" w:rsidR="00C46B7A" w:rsidRPr="00C5186B" w:rsidRDefault="00C46B7A" w:rsidP="006C7858">
            <w:pPr>
              <w:keepNext/>
              <w:keepLines/>
              <w:spacing w:after="0"/>
              <w:jc w:val="center"/>
              <w:rPr>
                <w:ins w:id="303" w:author="Author"/>
                <w:rFonts w:ascii="Arial" w:hAnsi="Arial" w:cs="Arial"/>
                <w:sz w:val="18"/>
                <w:lang w:val="en-US" w:eastAsia="zh-CN"/>
              </w:rPr>
            </w:pPr>
            <w:ins w:id="304" w:author="Author">
              <w:r w:rsidRPr="00C5186B">
                <w:rPr>
                  <w:rFonts w:ascii="Arial" w:hAnsi="Arial" w:cs="Arial"/>
                  <w:sz w:val="18"/>
                  <w:lang w:val="en-US" w:eastAsia="zh-CN"/>
                </w:rPr>
                <w:t>15</w:t>
              </w:r>
            </w:ins>
          </w:p>
        </w:tc>
        <w:tc>
          <w:tcPr>
            <w:tcW w:w="567" w:type="dxa"/>
            <w:vAlign w:val="center"/>
          </w:tcPr>
          <w:p w14:paraId="5B5E0936" w14:textId="77777777" w:rsidR="00C46B7A" w:rsidRPr="00C5186B" w:rsidRDefault="00C46B7A" w:rsidP="006C7858">
            <w:pPr>
              <w:keepNext/>
              <w:keepLines/>
              <w:spacing w:after="0"/>
              <w:jc w:val="center"/>
              <w:rPr>
                <w:ins w:id="305" w:author="Author"/>
                <w:rFonts w:ascii="Arial" w:hAnsi="Arial" w:cs="Arial"/>
                <w:sz w:val="18"/>
                <w:lang w:val="en-US" w:eastAsia="zh-CN"/>
              </w:rPr>
            </w:pPr>
            <w:ins w:id="306" w:author="Author">
              <w:r w:rsidRPr="00C5186B">
                <w:rPr>
                  <w:rFonts w:ascii="Arial" w:hAnsi="Arial" w:cs="Arial"/>
                  <w:sz w:val="18"/>
                  <w:lang w:val="en-US" w:eastAsia="zh-CN"/>
                </w:rPr>
                <w:t>Yes</w:t>
              </w:r>
            </w:ins>
          </w:p>
        </w:tc>
        <w:tc>
          <w:tcPr>
            <w:tcW w:w="567" w:type="dxa"/>
            <w:vAlign w:val="center"/>
          </w:tcPr>
          <w:p w14:paraId="41943362" w14:textId="77777777" w:rsidR="00C46B7A" w:rsidRPr="00C5186B" w:rsidRDefault="00C46B7A" w:rsidP="006C7858">
            <w:pPr>
              <w:keepNext/>
              <w:keepLines/>
              <w:spacing w:after="0"/>
              <w:jc w:val="center"/>
              <w:rPr>
                <w:ins w:id="307" w:author="Author"/>
                <w:rFonts w:ascii="Arial" w:hAnsi="Arial" w:cs="Arial"/>
                <w:sz w:val="18"/>
                <w:lang w:val="en-US" w:eastAsia="zh-CN"/>
              </w:rPr>
            </w:pPr>
            <w:ins w:id="308" w:author="Author">
              <w:r w:rsidRPr="00C5186B">
                <w:rPr>
                  <w:rFonts w:ascii="Arial" w:hAnsi="Arial" w:cs="Arial"/>
                  <w:sz w:val="18"/>
                  <w:lang w:val="en-US" w:eastAsia="zh-CN"/>
                </w:rPr>
                <w:t>Yes</w:t>
              </w:r>
            </w:ins>
          </w:p>
        </w:tc>
        <w:tc>
          <w:tcPr>
            <w:tcW w:w="567" w:type="dxa"/>
            <w:vAlign w:val="center"/>
          </w:tcPr>
          <w:p w14:paraId="6D841D7A" w14:textId="77777777" w:rsidR="00C46B7A" w:rsidRPr="00C5186B" w:rsidRDefault="00C46B7A" w:rsidP="006C7858">
            <w:pPr>
              <w:keepNext/>
              <w:keepLines/>
              <w:spacing w:after="0"/>
              <w:jc w:val="center"/>
              <w:rPr>
                <w:ins w:id="309" w:author="Author"/>
                <w:rFonts w:ascii="Arial" w:hAnsi="Arial" w:cs="Arial"/>
                <w:sz w:val="18"/>
                <w:lang w:val="en-US" w:eastAsia="zh-CN"/>
              </w:rPr>
            </w:pPr>
            <w:ins w:id="310" w:author="Author">
              <w:r>
                <w:rPr>
                  <w:rFonts w:ascii="Arial" w:hAnsi="Arial" w:cs="Arial"/>
                  <w:sz w:val="18"/>
                  <w:lang w:val="en-US" w:eastAsia="zh-CN"/>
                </w:rPr>
                <w:t>Yes</w:t>
              </w:r>
            </w:ins>
          </w:p>
        </w:tc>
        <w:tc>
          <w:tcPr>
            <w:tcW w:w="567" w:type="dxa"/>
            <w:vAlign w:val="center"/>
          </w:tcPr>
          <w:p w14:paraId="006BBA39" w14:textId="77777777" w:rsidR="00C46B7A" w:rsidRPr="00C5186B" w:rsidRDefault="00C46B7A" w:rsidP="006C7858">
            <w:pPr>
              <w:keepNext/>
              <w:keepLines/>
              <w:spacing w:after="0"/>
              <w:jc w:val="center"/>
              <w:rPr>
                <w:ins w:id="311" w:author="Author"/>
                <w:rFonts w:ascii="Arial" w:hAnsi="Arial" w:cs="Arial"/>
                <w:sz w:val="18"/>
                <w:lang w:val="en-US" w:eastAsia="zh-CN"/>
              </w:rPr>
            </w:pPr>
            <w:ins w:id="312" w:author="Author">
              <w:r>
                <w:rPr>
                  <w:rFonts w:ascii="Arial" w:hAnsi="Arial" w:cs="Arial"/>
                  <w:sz w:val="18"/>
                  <w:lang w:val="en-US" w:eastAsia="zh-CN"/>
                </w:rPr>
                <w:t>Yes</w:t>
              </w:r>
            </w:ins>
          </w:p>
        </w:tc>
        <w:tc>
          <w:tcPr>
            <w:tcW w:w="567" w:type="dxa"/>
            <w:vAlign w:val="center"/>
          </w:tcPr>
          <w:p w14:paraId="3FD3DB92" w14:textId="77777777" w:rsidR="00C46B7A" w:rsidRDefault="00C46B7A" w:rsidP="006C7858">
            <w:pPr>
              <w:keepNext/>
              <w:keepLines/>
              <w:spacing w:after="0"/>
              <w:jc w:val="center"/>
              <w:rPr>
                <w:ins w:id="313" w:author="Author"/>
                <w:rFonts w:ascii="Arial" w:hAnsi="Arial" w:cs="Arial"/>
                <w:sz w:val="18"/>
                <w:lang w:val="en-US" w:eastAsia="zh-CN"/>
              </w:rPr>
            </w:pPr>
          </w:p>
        </w:tc>
        <w:tc>
          <w:tcPr>
            <w:tcW w:w="567" w:type="dxa"/>
            <w:vAlign w:val="center"/>
          </w:tcPr>
          <w:p w14:paraId="3D9B5917" w14:textId="77777777" w:rsidR="00C46B7A" w:rsidRPr="00C5186B" w:rsidRDefault="00C46B7A" w:rsidP="006C7858">
            <w:pPr>
              <w:keepNext/>
              <w:keepLines/>
              <w:spacing w:after="0"/>
              <w:jc w:val="center"/>
              <w:rPr>
                <w:ins w:id="314" w:author="Author"/>
                <w:rFonts w:ascii="Arial" w:hAnsi="Arial" w:cs="Arial"/>
                <w:sz w:val="18"/>
                <w:lang w:val="en-US" w:eastAsia="zh-CN"/>
              </w:rPr>
            </w:pPr>
          </w:p>
        </w:tc>
        <w:tc>
          <w:tcPr>
            <w:tcW w:w="567" w:type="dxa"/>
            <w:vAlign w:val="center"/>
          </w:tcPr>
          <w:p w14:paraId="0BB59FA0" w14:textId="77777777" w:rsidR="00C46B7A" w:rsidRPr="00C5186B" w:rsidRDefault="00C46B7A" w:rsidP="006C7858">
            <w:pPr>
              <w:keepNext/>
              <w:keepLines/>
              <w:spacing w:after="0"/>
              <w:jc w:val="center"/>
              <w:rPr>
                <w:ins w:id="315" w:author="Author"/>
                <w:rFonts w:ascii="Arial" w:hAnsi="Arial" w:cs="Arial"/>
                <w:sz w:val="18"/>
                <w:lang w:val="en-US" w:eastAsia="zh-CN"/>
              </w:rPr>
            </w:pPr>
          </w:p>
        </w:tc>
        <w:tc>
          <w:tcPr>
            <w:tcW w:w="567" w:type="dxa"/>
            <w:vAlign w:val="center"/>
          </w:tcPr>
          <w:p w14:paraId="51B96F8D" w14:textId="77777777" w:rsidR="00C46B7A" w:rsidRPr="00C5186B" w:rsidRDefault="00C46B7A" w:rsidP="006C7858">
            <w:pPr>
              <w:keepNext/>
              <w:keepLines/>
              <w:spacing w:after="0"/>
              <w:jc w:val="center"/>
              <w:rPr>
                <w:ins w:id="316" w:author="Author"/>
                <w:rFonts w:ascii="Arial" w:hAnsi="Arial" w:cs="Arial"/>
                <w:sz w:val="18"/>
                <w:lang w:val="en-US" w:eastAsia="zh-CN"/>
              </w:rPr>
            </w:pPr>
          </w:p>
        </w:tc>
        <w:tc>
          <w:tcPr>
            <w:tcW w:w="567" w:type="dxa"/>
          </w:tcPr>
          <w:p w14:paraId="51F9576D" w14:textId="77777777" w:rsidR="00C46B7A" w:rsidRPr="00C5186B" w:rsidRDefault="00C46B7A" w:rsidP="006C7858">
            <w:pPr>
              <w:keepNext/>
              <w:keepLines/>
              <w:spacing w:after="0"/>
              <w:jc w:val="center"/>
              <w:rPr>
                <w:ins w:id="317" w:author="Author"/>
                <w:rFonts w:ascii="Arial" w:hAnsi="Arial" w:cs="Arial"/>
                <w:sz w:val="18"/>
                <w:lang w:val="en-US" w:eastAsia="zh-CN"/>
              </w:rPr>
            </w:pPr>
          </w:p>
        </w:tc>
        <w:tc>
          <w:tcPr>
            <w:tcW w:w="567" w:type="dxa"/>
            <w:vAlign w:val="center"/>
          </w:tcPr>
          <w:p w14:paraId="659BDD51" w14:textId="77777777" w:rsidR="00C46B7A" w:rsidRPr="00C5186B" w:rsidRDefault="00C46B7A" w:rsidP="006C7858">
            <w:pPr>
              <w:keepNext/>
              <w:keepLines/>
              <w:spacing w:after="0"/>
              <w:jc w:val="center"/>
              <w:rPr>
                <w:ins w:id="318" w:author="Author"/>
                <w:rFonts w:ascii="Arial" w:hAnsi="Arial" w:cs="Arial"/>
                <w:sz w:val="18"/>
                <w:lang w:val="en-US" w:eastAsia="zh-CN"/>
              </w:rPr>
            </w:pPr>
          </w:p>
        </w:tc>
        <w:tc>
          <w:tcPr>
            <w:tcW w:w="567" w:type="dxa"/>
            <w:vAlign w:val="center"/>
          </w:tcPr>
          <w:p w14:paraId="27865BC5" w14:textId="77777777" w:rsidR="00C46B7A" w:rsidRPr="00C5186B" w:rsidRDefault="00C46B7A" w:rsidP="006C7858">
            <w:pPr>
              <w:keepNext/>
              <w:keepLines/>
              <w:spacing w:after="0"/>
              <w:jc w:val="center"/>
              <w:rPr>
                <w:ins w:id="319" w:author="Author"/>
                <w:rFonts w:ascii="Arial" w:hAnsi="Arial" w:cs="Arial"/>
                <w:sz w:val="18"/>
                <w:lang w:val="en-US" w:eastAsia="zh-CN"/>
              </w:rPr>
            </w:pPr>
          </w:p>
        </w:tc>
        <w:tc>
          <w:tcPr>
            <w:tcW w:w="567" w:type="dxa"/>
            <w:vAlign w:val="center"/>
          </w:tcPr>
          <w:p w14:paraId="687B6B42" w14:textId="77777777" w:rsidR="00C46B7A" w:rsidRDefault="00C46B7A" w:rsidP="006C7858">
            <w:pPr>
              <w:keepNext/>
              <w:keepLines/>
              <w:spacing w:after="0"/>
              <w:jc w:val="center"/>
              <w:rPr>
                <w:ins w:id="320" w:author="Author"/>
                <w:rFonts w:ascii="Arial" w:hAnsi="Arial" w:cs="Arial"/>
                <w:sz w:val="18"/>
                <w:lang w:val="en-US" w:eastAsia="zh-CN"/>
              </w:rPr>
            </w:pPr>
          </w:p>
        </w:tc>
        <w:tc>
          <w:tcPr>
            <w:tcW w:w="1134" w:type="dxa"/>
            <w:vMerge w:val="restart"/>
            <w:vAlign w:val="center"/>
          </w:tcPr>
          <w:p w14:paraId="61CEA2E2" w14:textId="6954BBB3" w:rsidR="00C46B7A" w:rsidRDefault="00C46B7A" w:rsidP="006C7858">
            <w:pPr>
              <w:keepNext/>
              <w:keepLines/>
              <w:jc w:val="center"/>
              <w:rPr>
                <w:ins w:id="321" w:author="Author"/>
                <w:rFonts w:ascii="Arial" w:hAnsi="Arial" w:cs="Arial"/>
                <w:sz w:val="18"/>
                <w:lang w:val="en-US" w:eastAsia="zh-CN"/>
              </w:rPr>
            </w:pPr>
            <w:ins w:id="322" w:author="Author">
              <w:r>
                <w:rPr>
                  <w:rFonts w:ascii="Arial" w:hAnsi="Arial" w:cs="Arial"/>
                  <w:sz w:val="18"/>
                  <w:lang w:val="en-US" w:eastAsia="zh-CN"/>
                </w:rPr>
                <w:t>920</w:t>
              </w:r>
            </w:ins>
          </w:p>
        </w:tc>
      </w:tr>
      <w:tr w:rsidR="006C7858" w14:paraId="772F1F41" w14:textId="77777777" w:rsidTr="006C7858">
        <w:trPr>
          <w:trHeight w:val="152"/>
          <w:ins w:id="323" w:author="Author"/>
        </w:trPr>
        <w:tc>
          <w:tcPr>
            <w:tcW w:w="1276" w:type="dxa"/>
            <w:vMerge/>
            <w:vAlign w:val="center"/>
          </w:tcPr>
          <w:p w14:paraId="240A7B1E" w14:textId="77777777" w:rsidR="00C46B7A" w:rsidRDefault="00C46B7A" w:rsidP="006C7858">
            <w:pPr>
              <w:keepNext/>
              <w:keepLines/>
              <w:spacing w:after="0"/>
              <w:jc w:val="center"/>
              <w:rPr>
                <w:ins w:id="324" w:author="Author"/>
                <w:rFonts w:ascii="Arial" w:hAnsi="Arial" w:cs="Arial"/>
                <w:sz w:val="18"/>
              </w:rPr>
            </w:pPr>
          </w:p>
        </w:tc>
        <w:tc>
          <w:tcPr>
            <w:tcW w:w="850" w:type="dxa"/>
            <w:vMerge/>
            <w:vAlign w:val="center"/>
          </w:tcPr>
          <w:p w14:paraId="4121F41B" w14:textId="77777777" w:rsidR="00C46B7A" w:rsidRDefault="00C46B7A" w:rsidP="006C7858">
            <w:pPr>
              <w:keepNext/>
              <w:keepLines/>
              <w:spacing w:after="0"/>
              <w:jc w:val="center"/>
              <w:rPr>
                <w:ins w:id="325" w:author="Author"/>
                <w:rFonts w:ascii="Arial" w:hAnsi="Arial" w:cs="Arial"/>
                <w:sz w:val="18"/>
                <w:lang w:val="en-US" w:eastAsia="zh-CN"/>
              </w:rPr>
            </w:pPr>
          </w:p>
        </w:tc>
        <w:tc>
          <w:tcPr>
            <w:tcW w:w="851" w:type="dxa"/>
            <w:vMerge w:val="restart"/>
            <w:vAlign w:val="center"/>
          </w:tcPr>
          <w:p w14:paraId="4E9E9137" w14:textId="77777777" w:rsidR="00C46B7A" w:rsidRDefault="00C46B7A" w:rsidP="006C7858">
            <w:pPr>
              <w:keepNext/>
              <w:keepLines/>
              <w:spacing w:after="0"/>
              <w:jc w:val="center"/>
              <w:rPr>
                <w:ins w:id="326" w:author="Author"/>
                <w:rFonts w:ascii="Arial" w:hAnsi="Arial" w:cs="Arial"/>
                <w:sz w:val="18"/>
                <w:lang w:val="en-US" w:eastAsia="zh-CN"/>
              </w:rPr>
            </w:pPr>
            <w:ins w:id="327" w:author="Author">
              <w:r>
                <w:rPr>
                  <w:rFonts w:ascii="Arial" w:hAnsi="Arial" w:cs="Arial"/>
                  <w:sz w:val="18"/>
                  <w:lang w:val="en-US" w:eastAsia="zh-CN"/>
                </w:rPr>
                <w:t>n41</w:t>
              </w:r>
            </w:ins>
          </w:p>
        </w:tc>
        <w:tc>
          <w:tcPr>
            <w:tcW w:w="709" w:type="dxa"/>
          </w:tcPr>
          <w:p w14:paraId="3435C9EA" w14:textId="77777777" w:rsidR="00C46B7A" w:rsidRDefault="00C46B7A" w:rsidP="006C7858">
            <w:pPr>
              <w:keepNext/>
              <w:keepLines/>
              <w:spacing w:after="0"/>
              <w:jc w:val="center"/>
              <w:rPr>
                <w:ins w:id="328" w:author="Author"/>
                <w:rFonts w:ascii="Arial" w:hAnsi="Arial" w:cs="Arial"/>
                <w:sz w:val="18"/>
                <w:lang w:val="en-US" w:eastAsia="zh-CN"/>
              </w:rPr>
            </w:pPr>
            <w:ins w:id="329" w:author="Author">
              <w:r>
                <w:rPr>
                  <w:rFonts w:ascii="Arial" w:hAnsi="Arial" w:cs="Arial"/>
                  <w:sz w:val="18"/>
                  <w:lang w:val="en-US" w:eastAsia="zh-CN"/>
                </w:rPr>
                <w:t>15</w:t>
              </w:r>
            </w:ins>
          </w:p>
        </w:tc>
        <w:tc>
          <w:tcPr>
            <w:tcW w:w="567" w:type="dxa"/>
          </w:tcPr>
          <w:p w14:paraId="0E8FF52C" w14:textId="77777777" w:rsidR="00C46B7A" w:rsidRPr="00C5186B" w:rsidRDefault="00C46B7A" w:rsidP="006C7858">
            <w:pPr>
              <w:keepNext/>
              <w:keepLines/>
              <w:spacing w:after="0"/>
              <w:jc w:val="center"/>
              <w:rPr>
                <w:ins w:id="330" w:author="Author"/>
                <w:rFonts w:ascii="Arial" w:hAnsi="Arial" w:cs="Arial"/>
                <w:sz w:val="18"/>
                <w:lang w:val="en-US" w:eastAsia="zh-CN"/>
              </w:rPr>
            </w:pPr>
          </w:p>
        </w:tc>
        <w:tc>
          <w:tcPr>
            <w:tcW w:w="567" w:type="dxa"/>
            <w:vAlign w:val="center"/>
          </w:tcPr>
          <w:p w14:paraId="43BD4052" w14:textId="77777777" w:rsidR="00C46B7A" w:rsidRPr="00C5186B" w:rsidRDefault="00C46B7A" w:rsidP="006C7858">
            <w:pPr>
              <w:keepNext/>
              <w:keepLines/>
              <w:spacing w:after="0"/>
              <w:jc w:val="center"/>
              <w:rPr>
                <w:ins w:id="331" w:author="Author"/>
                <w:rFonts w:ascii="Arial" w:hAnsi="Arial" w:cs="Arial"/>
                <w:sz w:val="18"/>
                <w:lang w:val="en-US" w:eastAsia="zh-CN"/>
              </w:rPr>
            </w:pPr>
            <w:ins w:id="332" w:author="Author">
              <w:r w:rsidRPr="00C5186B">
                <w:rPr>
                  <w:rFonts w:ascii="Arial" w:hAnsi="Arial" w:cs="Arial"/>
                  <w:sz w:val="18"/>
                  <w:lang w:val="en-US" w:eastAsia="zh-CN"/>
                </w:rPr>
                <w:t>Yes</w:t>
              </w:r>
            </w:ins>
          </w:p>
        </w:tc>
        <w:tc>
          <w:tcPr>
            <w:tcW w:w="567" w:type="dxa"/>
            <w:vAlign w:val="center"/>
          </w:tcPr>
          <w:p w14:paraId="4E59717D" w14:textId="77777777" w:rsidR="00C46B7A" w:rsidRPr="00C5186B" w:rsidRDefault="00C46B7A" w:rsidP="006C7858">
            <w:pPr>
              <w:keepNext/>
              <w:keepLines/>
              <w:spacing w:after="0"/>
              <w:jc w:val="center"/>
              <w:rPr>
                <w:ins w:id="333" w:author="Author"/>
                <w:rFonts w:ascii="Arial" w:hAnsi="Arial" w:cs="Arial"/>
                <w:sz w:val="18"/>
                <w:lang w:val="en-US" w:eastAsia="zh-CN"/>
              </w:rPr>
            </w:pPr>
            <w:ins w:id="334" w:author="Author">
              <w:r w:rsidRPr="00C5186B">
                <w:rPr>
                  <w:rFonts w:ascii="Arial" w:hAnsi="Arial" w:cs="Arial"/>
                  <w:sz w:val="18"/>
                  <w:lang w:val="en-US" w:eastAsia="zh-CN"/>
                </w:rPr>
                <w:t>Yes</w:t>
              </w:r>
            </w:ins>
          </w:p>
        </w:tc>
        <w:tc>
          <w:tcPr>
            <w:tcW w:w="567" w:type="dxa"/>
            <w:vAlign w:val="center"/>
          </w:tcPr>
          <w:p w14:paraId="5863B13C" w14:textId="77777777" w:rsidR="00C46B7A" w:rsidRPr="00C5186B" w:rsidRDefault="00C46B7A" w:rsidP="006C7858">
            <w:pPr>
              <w:keepNext/>
              <w:keepLines/>
              <w:spacing w:after="0"/>
              <w:jc w:val="center"/>
              <w:rPr>
                <w:ins w:id="335" w:author="Author"/>
                <w:rFonts w:ascii="Arial" w:hAnsi="Arial" w:cs="Arial"/>
                <w:sz w:val="18"/>
                <w:lang w:val="en-US" w:eastAsia="zh-CN"/>
              </w:rPr>
            </w:pPr>
            <w:ins w:id="336" w:author="Author">
              <w:r w:rsidRPr="00C5186B">
                <w:rPr>
                  <w:rFonts w:ascii="Arial" w:hAnsi="Arial" w:cs="Arial"/>
                  <w:sz w:val="18"/>
                  <w:lang w:val="en-US" w:eastAsia="zh-CN"/>
                </w:rPr>
                <w:t>Yes</w:t>
              </w:r>
            </w:ins>
          </w:p>
        </w:tc>
        <w:tc>
          <w:tcPr>
            <w:tcW w:w="567" w:type="dxa"/>
            <w:vAlign w:val="center"/>
          </w:tcPr>
          <w:p w14:paraId="03932910" w14:textId="77777777" w:rsidR="00C46B7A" w:rsidRPr="00C5186B" w:rsidRDefault="00C46B7A" w:rsidP="006C7858">
            <w:pPr>
              <w:keepNext/>
              <w:keepLines/>
              <w:spacing w:after="0"/>
              <w:jc w:val="center"/>
              <w:rPr>
                <w:ins w:id="337" w:author="Author"/>
                <w:rFonts w:ascii="Arial" w:hAnsi="Arial" w:cs="Arial"/>
                <w:sz w:val="18"/>
                <w:lang w:val="en-US" w:eastAsia="zh-CN"/>
              </w:rPr>
            </w:pPr>
            <w:ins w:id="338" w:author="Author">
              <w:r w:rsidRPr="003A40E6">
                <w:rPr>
                  <w:rFonts w:ascii="Arial" w:hAnsi="Arial" w:cs="Arial"/>
                  <w:sz w:val="18"/>
                  <w:lang w:val="en-US" w:eastAsia="zh-CN"/>
                </w:rPr>
                <w:t>Yes</w:t>
              </w:r>
            </w:ins>
          </w:p>
        </w:tc>
        <w:tc>
          <w:tcPr>
            <w:tcW w:w="567" w:type="dxa"/>
            <w:vAlign w:val="center"/>
          </w:tcPr>
          <w:p w14:paraId="3F9AEB42" w14:textId="77777777" w:rsidR="00C46B7A" w:rsidRPr="00C5186B" w:rsidRDefault="00C46B7A" w:rsidP="006C7858">
            <w:pPr>
              <w:keepNext/>
              <w:keepLines/>
              <w:spacing w:after="0"/>
              <w:jc w:val="center"/>
              <w:rPr>
                <w:ins w:id="339" w:author="Author"/>
                <w:rFonts w:ascii="Arial" w:hAnsi="Arial" w:cs="Arial"/>
                <w:sz w:val="18"/>
                <w:lang w:val="en-US" w:eastAsia="zh-CN"/>
              </w:rPr>
            </w:pPr>
            <w:ins w:id="340" w:author="Author">
              <w:r w:rsidRPr="003A40E6">
                <w:rPr>
                  <w:rFonts w:ascii="Arial" w:hAnsi="Arial" w:cs="Arial"/>
                  <w:sz w:val="18"/>
                  <w:lang w:val="en-US" w:eastAsia="zh-CN"/>
                </w:rPr>
                <w:t>Yes</w:t>
              </w:r>
            </w:ins>
          </w:p>
        </w:tc>
        <w:tc>
          <w:tcPr>
            <w:tcW w:w="567" w:type="dxa"/>
            <w:vAlign w:val="center"/>
          </w:tcPr>
          <w:p w14:paraId="35400F68" w14:textId="77777777" w:rsidR="00C46B7A" w:rsidRPr="00C5186B" w:rsidRDefault="00C46B7A" w:rsidP="006C7858">
            <w:pPr>
              <w:keepNext/>
              <w:keepLines/>
              <w:spacing w:after="0"/>
              <w:jc w:val="center"/>
              <w:rPr>
                <w:ins w:id="341" w:author="Author"/>
                <w:rFonts w:ascii="Arial" w:hAnsi="Arial" w:cs="Arial"/>
                <w:sz w:val="18"/>
                <w:lang w:val="en-US" w:eastAsia="zh-CN"/>
              </w:rPr>
            </w:pPr>
          </w:p>
        </w:tc>
        <w:tc>
          <w:tcPr>
            <w:tcW w:w="567" w:type="dxa"/>
            <w:vAlign w:val="center"/>
          </w:tcPr>
          <w:p w14:paraId="759BC6BE" w14:textId="77777777" w:rsidR="00C46B7A" w:rsidRPr="00C5186B" w:rsidRDefault="00C46B7A" w:rsidP="006C7858">
            <w:pPr>
              <w:keepNext/>
              <w:keepLines/>
              <w:spacing w:after="0"/>
              <w:jc w:val="center"/>
              <w:rPr>
                <w:ins w:id="342" w:author="Author"/>
                <w:rFonts w:ascii="Arial" w:hAnsi="Arial" w:cs="Arial"/>
                <w:sz w:val="18"/>
                <w:lang w:val="en-US" w:eastAsia="zh-CN"/>
              </w:rPr>
            </w:pPr>
          </w:p>
        </w:tc>
        <w:tc>
          <w:tcPr>
            <w:tcW w:w="567" w:type="dxa"/>
          </w:tcPr>
          <w:p w14:paraId="74246F8A" w14:textId="77777777" w:rsidR="00C46B7A" w:rsidRPr="00C5186B" w:rsidRDefault="00C46B7A" w:rsidP="006C7858">
            <w:pPr>
              <w:keepNext/>
              <w:keepLines/>
              <w:spacing w:after="0"/>
              <w:jc w:val="center"/>
              <w:rPr>
                <w:ins w:id="343" w:author="Author"/>
                <w:rFonts w:ascii="Arial" w:hAnsi="Arial" w:cs="Arial"/>
                <w:sz w:val="18"/>
                <w:lang w:val="en-US" w:eastAsia="zh-CN"/>
              </w:rPr>
            </w:pPr>
          </w:p>
        </w:tc>
        <w:tc>
          <w:tcPr>
            <w:tcW w:w="567" w:type="dxa"/>
            <w:vAlign w:val="center"/>
          </w:tcPr>
          <w:p w14:paraId="34D7FF8A" w14:textId="77777777" w:rsidR="00C46B7A" w:rsidRPr="00C5186B" w:rsidRDefault="00C46B7A" w:rsidP="006C7858">
            <w:pPr>
              <w:keepNext/>
              <w:keepLines/>
              <w:spacing w:after="0"/>
              <w:jc w:val="center"/>
              <w:rPr>
                <w:ins w:id="344" w:author="Author"/>
                <w:rFonts w:ascii="Arial" w:hAnsi="Arial" w:cs="Arial"/>
                <w:sz w:val="18"/>
                <w:lang w:val="en-US" w:eastAsia="zh-CN"/>
              </w:rPr>
            </w:pPr>
          </w:p>
        </w:tc>
        <w:tc>
          <w:tcPr>
            <w:tcW w:w="567" w:type="dxa"/>
            <w:vAlign w:val="center"/>
          </w:tcPr>
          <w:p w14:paraId="5D731517" w14:textId="77777777" w:rsidR="00C46B7A" w:rsidRPr="00C5186B" w:rsidRDefault="00C46B7A" w:rsidP="006C7858">
            <w:pPr>
              <w:keepNext/>
              <w:keepLines/>
              <w:spacing w:after="0"/>
              <w:jc w:val="center"/>
              <w:rPr>
                <w:ins w:id="345" w:author="Author"/>
                <w:rFonts w:ascii="Arial" w:hAnsi="Arial" w:cs="Arial"/>
                <w:sz w:val="18"/>
                <w:lang w:val="en-US" w:eastAsia="zh-CN"/>
              </w:rPr>
            </w:pPr>
          </w:p>
        </w:tc>
        <w:tc>
          <w:tcPr>
            <w:tcW w:w="567" w:type="dxa"/>
            <w:vAlign w:val="center"/>
          </w:tcPr>
          <w:p w14:paraId="22FD09E5" w14:textId="77777777" w:rsidR="00C46B7A" w:rsidRDefault="00C46B7A" w:rsidP="006C7858">
            <w:pPr>
              <w:keepNext/>
              <w:keepLines/>
              <w:spacing w:after="0"/>
              <w:jc w:val="center"/>
              <w:rPr>
                <w:ins w:id="346" w:author="Author"/>
                <w:rFonts w:ascii="Arial" w:hAnsi="Arial" w:cs="Arial"/>
                <w:sz w:val="18"/>
                <w:lang w:val="en-US" w:eastAsia="zh-CN"/>
              </w:rPr>
            </w:pPr>
          </w:p>
        </w:tc>
        <w:tc>
          <w:tcPr>
            <w:tcW w:w="1134" w:type="dxa"/>
            <w:vMerge/>
            <w:vAlign w:val="center"/>
          </w:tcPr>
          <w:p w14:paraId="6071574D" w14:textId="77777777" w:rsidR="00C46B7A" w:rsidRDefault="00C46B7A" w:rsidP="006C7858">
            <w:pPr>
              <w:keepNext/>
              <w:keepLines/>
              <w:jc w:val="center"/>
              <w:rPr>
                <w:ins w:id="347" w:author="Author"/>
                <w:rFonts w:ascii="Arial" w:hAnsi="Arial" w:cs="Arial"/>
                <w:sz w:val="18"/>
                <w:lang w:val="en-US" w:eastAsia="zh-CN"/>
              </w:rPr>
            </w:pPr>
          </w:p>
        </w:tc>
      </w:tr>
      <w:tr w:rsidR="006C7858" w14:paraId="50AC7F01" w14:textId="77777777" w:rsidTr="006C7858">
        <w:trPr>
          <w:trHeight w:val="152"/>
          <w:ins w:id="348" w:author="Author"/>
        </w:trPr>
        <w:tc>
          <w:tcPr>
            <w:tcW w:w="1276" w:type="dxa"/>
            <w:vMerge/>
            <w:vAlign w:val="center"/>
          </w:tcPr>
          <w:p w14:paraId="65CEEB3C" w14:textId="77777777" w:rsidR="00C46B7A" w:rsidRDefault="00C46B7A" w:rsidP="006C7858">
            <w:pPr>
              <w:keepNext/>
              <w:keepLines/>
              <w:spacing w:after="0"/>
              <w:jc w:val="center"/>
              <w:rPr>
                <w:ins w:id="349" w:author="Author"/>
                <w:rFonts w:ascii="Arial" w:hAnsi="Arial" w:cs="Arial"/>
                <w:sz w:val="18"/>
                <w:lang w:eastAsia="ja-JP"/>
              </w:rPr>
            </w:pPr>
          </w:p>
        </w:tc>
        <w:tc>
          <w:tcPr>
            <w:tcW w:w="850" w:type="dxa"/>
            <w:vMerge/>
            <w:vAlign w:val="center"/>
          </w:tcPr>
          <w:p w14:paraId="4E2348EB" w14:textId="77777777" w:rsidR="00C46B7A" w:rsidRDefault="00C46B7A" w:rsidP="006C7858">
            <w:pPr>
              <w:keepNext/>
              <w:keepLines/>
              <w:jc w:val="center"/>
              <w:rPr>
                <w:ins w:id="350" w:author="Author"/>
                <w:rFonts w:ascii="Arial" w:hAnsi="Arial" w:cs="Arial"/>
                <w:sz w:val="18"/>
                <w:lang w:eastAsia="ja-JP"/>
              </w:rPr>
            </w:pPr>
          </w:p>
        </w:tc>
        <w:tc>
          <w:tcPr>
            <w:tcW w:w="851" w:type="dxa"/>
            <w:vMerge/>
            <w:vAlign w:val="center"/>
          </w:tcPr>
          <w:p w14:paraId="3AB13D55" w14:textId="77777777" w:rsidR="00C46B7A" w:rsidRDefault="00C46B7A" w:rsidP="006C7858">
            <w:pPr>
              <w:keepNext/>
              <w:keepLines/>
              <w:spacing w:after="0"/>
              <w:jc w:val="center"/>
              <w:rPr>
                <w:ins w:id="351" w:author="Author"/>
                <w:rFonts w:ascii="Arial" w:hAnsi="Arial" w:cs="Arial"/>
                <w:sz w:val="18"/>
                <w:lang w:eastAsia="ja-JP"/>
              </w:rPr>
            </w:pPr>
          </w:p>
        </w:tc>
        <w:tc>
          <w:tcPr>
            <w:tcW w:w="709" w:type="dxa"/>
          </w:tcPr>
          <w:p w14:paraId="3C8AB72D" w14:textId="77777777" w:rsidR="00C46B7A" w:rsidRDefault="00C46B7A" w:rsidP="006C7858">
            <w:pPr>
              <w:keepNext/>
              <w:keepLines/>
              <w:spacing w:after="0"/>
              <w:jc w:val="center"/>
              <w:rPr>
                <w:ins w:id="352" w:author="Author"/>
                <w:rFonts w:ascii="Arial" w:hAnsi="Arial" w:cs="Arial"/>
                <w:sz w:val="18"/>
                <w:lang w:val="en-US" w:eastAsia="zh-CN"/>
              </w:rPr>
            </w:pPr>
            <w:ins w:id="353" w:author="Author">
              <w:r>
                <w:rPr>
                  <w:rFonts w:ascii="Arial" w:hAnsi="Arial" w:cs="Arial"/>
                  <w:sz w:val="18"/>
                  <w:lang w:val="en-US" w:eastAsia="zh-CN"/>
                </w:rPr>
                <w:t>30</w:t>
              </w:r>
            </w:ins>
          </w:p>
        </w:tc>
        <w:tc>
          <w:tcPr>
            <w:tcW w:w="567" w:type="dxa"/>
          </w:tcPr>
          <w:p w14:paraId="30A21643" w14:textId="77777777" w:rsidR="00C46B7A" w:rsidRPr="00C5186B" w:rsidRDefault="00C46B7A" w:rsidP="006C7858">
            <w:pPr>
              <w:keepNext/>
              <w:keepLines/>
              <w:spacing w:after="0"/>
              <w:jc w:val="center"/>
              <w:rPr>
                <w:ins w:id="354" w:author="Author"/>
                <w:rFonts w:ascii="Arial" w:hAnsi="Arial" w:cs="Arial"/>
                <w:sz w:val="18"/>
                <w:lang w:val="en-US" w:eastAsia="zh-CN"/>
              </w:rPr>
            </w:pPr>
          </w:p>
        </w:tc>
        <w:tc>
          <w:tcPr>
            <w:tcW w:w="567" w:type="dxa"/>
          </w:tcPr>
          <w:p w14:paraId="553CC4CE" w14:textId="77777777" w:rsidR="00C46B7A" w:rsidRPr="00C5186B" w:rsidRDefault="00C46B7A" w:rsidP="006C7858">
            <w:pPr>
              <w:keepNext/>
              <w:keepLines/>
              <w:spacing w:after="0"/>
              <w:jc w:val="center"/>
              <w:rPr>
                <w:ins w:id="355" w:author="Author"/>
                <w:rFonts w:ascii="Arial" w:hAnsi="Arial" w:cs="Arial"/>
                <w:sz w:val="18"/>
                <w:lang w:val="en-US" w:eastAsia="zh-CN"/>
              </w:rPr>
            </w:pPr>
            <w:ins w:id="356" w:author="Author">
              <w:r w:rsidRPr="00C5186B">
                <w:rPr>
                  <w:rFonts w:ascii="Arial" w:hAnsi="Arial" w:cs="Arial"/>
                  <w:sz w:val="18"/>
                  <w:lang w:val="en-US" w:eastAsia="zh-CN"/>
                </w:rPr>
                <w:t>Yes</w:t>
              </w:r>
            </w:ins>
          </w:p>
        </w:tc>
        <w:tc>
          <w:tcPr>
            <w:tcW w:w="567" w:type="dxa"/>
            <w:vAlign w:val="center"/>
          </w:tcPr>
          <w:p w14:paraId="17570315" w14:textId="77777777" w:rsidR="00C46B7A" w:rsidRPr="00C5186B" w:rsidRDefault="00C46B7A" w:rsidP="006C7858">
            <w:pPr>
              <w:keepNext/>
              <w:keepLines/>
              <w:spacing w:after="0"/>
              <w:jc w:val="center"/>
              <w:rPr>
                <w:ins w:id="357" w:author="Author"/>
                <w:rFonts w:ascii="Arial" w:hAnsi="Arial" w:cs="Arial"/>
                <w:sz w:val="18"/>
                <w:lang w:val="en-US" w:eastAsia="zh-CN"/>
              </w:rPr>
            </w:pPr>
            <w:ins w:id="358" w:author="Author">
              <w:r w:rsidRPr="00C5186B">
                <w:rPr>
                  <w:rFonts w:ascii="Arial" w:hAnsi="Arial" w:cs="Arial"/>
                  <w:sz w:val="18"/>
                  <w:lang w:val="en-US" w:eastAsia="zh-CN"/>
                </w:rPr>
                <w:t>Yes</w:t>
              </w:r>
            </w:ins>
          </w:p>
        </w:tc>
        <w:tc>
          <w:tcPr>
            <w:tcW w:w="567" w:type="dxa"/>
            <w:vAlign w:val="center"/>
          </w:tcPr>
          <w:p w14:paraId="001DF3DB" w14:textId="77777777" w:rsidR="00C46B7A" w:rsidRPr="00C5186B" w:rsidRDefault="00C46B7A" w:rsidP="006C7858">
            <w:pPr>
              <w:keepNext/>
              <w:keepLines/>
              <w:spacing w:after="0"/>
              <w:jc w:val="center"/>
              <w:rPr>
                <w:ins w:id="359" w:author="Author"/>
                <w:rFonts w:ascii="Arial" w:hAnsi="Arial" w:cs="Arial"/>
                <w:sz w:val="18"/>
                <w:lang w:val="en-US" w:eastAsia="zh-CN"/>
              </w:rPr>
            </w:pPr>
            <w:ins w:id="360" w:author="Author">
              <w:r w:rsidRPr="00C5186B">
                <w:rPr>
                  <w:rFonts w:ascii="Arial" w:hAnsi="Arial" w:cs="Arial"/>
                  <w:sz w:val="18"/>
                  <w:lang w:val="en-US" w:eastAsia="zh-CN"/>
                </w:rPr>
                <w:t>Yes</w:t>
              </w:r>
            </w:ins>
          </w:p>
        </w:tc>
        <w:tc>
          <w:tcPr>
            <w:tcW w:w="567" w:type="dxa"/>
            <w:vAlign w:val="center"/>
          </w:tcPr>
          <w:p w14:paraId="1820C704" w14:textId="77777777" w:rsidR="00C46B7A" w:rsidRPr="00C5186B" w:rsidRDefault="00C46B7A" w:rsidP="006C7858">
            <w:pPr>
              <w:keepNext/>
              <w:keepLines/>
              <w:spacing w:after="0"/>
              <w:jc w:val="center"/>
              <w:rPr>
                <w:ins w:id="361" w:author="Author"/>
                <w:rFonts w:ascii="Arial" w:hAnsi="Arial" w:cs="Arial"/>
                <w:sz w:val="18"/>
                <w:lang w:val="en-US" w:eastAsia="zh-CN"/>
              </w:rPr>
            </w:pPr>
            <w:ins w:id="362" w:author="Author">
              <w:r w:rsidRPr="003A40E6">
                <w:rPr>
                  <w:rFonts w:ascii="Arial" w:hAnsi="Arial" w:cs="Arial"/>
                  <w:sz w:val="18"/>
                  <w:lang w:val="en-US" w:eastAsia="zh-CN"/>
                </w:rPr>
                <w:t>Yes</w:t>
              </w:r>
            </w:ins>
          </w:p>
        </w:tc>
        <w:tc>
          <w:tcPr>
            <w:tcW w:w="567" w:type="dxa"/>
            <w:vAlign w:val="center"/>
          </w:tcPr>
          <w:p w14:paraId="3C7FAF9C" w14:textId="77777777" w:rsidR="00C46B7A" w:rsidRPr="00C5186B" w:rsidRDefault="00C46B7A" w:rsidP="006C7858">
            <w:pPr>
              <w:keepNext/>
              <w:keepLines/>
              <w:spacing w:after="0"/>
              <w:jc w:val="center"/>
              <w:rPr>
                <w:ins w:id="363" w:author="Author"/>
                <w:rFonts w:ascii="Arial" w:hAnsi="Arial" w:cs="Arial"/>
                <w:sz w:val="18"/>
                <w:lang w:val="en-US" w:eastAsia="zh-CN"/>
              </w:rPr>
            </w:pPr>
            <w:ins w:id="364" w:author="Author">
              <w:r w:rsidRPr="003A40E6">
                <w:rPr>
                  <w:rFonts w:ascii="Arial" w:hAnsi="Arial" w:cs="Arial"/>
                  <w:sz w:val="18"/>
                  <w:lang w:val="en-US" w:eastAsia="zh-CN"/>
                </w:rPr>
                <w:t>Yes</w:t>
              </w:r>
            </w:ins>
          </w:p>
        </w:tc>
        <w:tc>
          <w:tcPr>
            <w:tcW w:w="567" w:type="dxa"/>
            <w:vAlign w:val="center"/>
          </w:tcPr>
          <w:p w14:paraId="0980BCA3" w14:textId="77777777" w:rsidR="00C46B7A" w:rsidRPr="00C5186B" w:rsidRDefault="00C46B7A" w:rsidP="006C7858">
            <w:pPr>
              <w:keepNext/>
              <w:keepLines/>
              <w:spacing w:after="0"/>
              <w:jc w:val="center"/>
              <w:rPr>
                <w:ins w:id="365" w:author="Author"/>
                <w:rFonts w:ascii="Arial" w:hAnsi="Arial" w:cs="Arial"/>
                <w:sz w:val="18"/>
                <w:lang w:val="en-US" w:eastAsia="zh-CN"/>
              </w:rPr>
            </w:pPr>
            <w:ins w:id="366" w:author="Author">
              <w:r w:rsidRPr="003A40E6">
                <w:rPr>
                  <w:rFonts w:ascii="Arial" w:hAnsi="Arial" w:cs="Arial"/>
                  <w:sz w:val="18"/>
                  <w:lang w:val="en-US" w:eastAsia="zh-CN"/>
                </w:rPr>
                <w:t>Yes</w:t>
              </w:r>
            </w:ins>
          </w:p>
        </w:tc>
        <w:tc>
          <w:tcPr>
            <w:tcW w:w="567" w:type="dxa"/>
            <w:vAlign w:val="center"/>
          </w:tcPr>
          <w:p w14:paraId="2AD1716A" w14:textId="77777777" w:rsidR="00C46B7A" w:rsidRPr="00C5186B" w:rsidRDefault="00C46B7A" w:rsidP="006C7858">
            <w:pPr>
              <w:keepNext/>
              <w:keepLines/>
              <w:spacing w:after="0"/>
              <w:jc w:val="center"/>
              <w:rPr>
                <w:ins w:id="367" w:author="Author"/>
                <w:rFonts w:ascii="Arial" w:hAnsi="Arial" w:cs="Arial"/>
                <w:sz w:val="18"/>
                <w:lang w:val="en-US" w:eastAsia="zh-CN"/>
              </w:rPr>
            </w:pPr>
            <w:ins w:id="368" w:author="Author">
              <w:r w:rsidRPr="003A40E6">
                <w:rPr>
                  <w:rFonts w:ascii="Arial" w:hAnsi="Arial" w:cs="Arial"/>
                  <w:sz w:val="18"/>
                  <w:lang w:val="en-US" w:eastAsia="zh-CN"/>
                </w:rPr>
                <w:t>Yes</w:t>
              </w:r>
            </w:ins>
          </w:p>
        </w:tc>
        <w:tc>
          <w:tcPr>
            <w:tcW w:w="567" w:type="dxa"/>
          </w:tcPr>
          <w:p w14:paraId="3FF8ABD3" w14:textId="77777777" w:rsidR="00C46B7A" w:rsidRPr="00C5186B" w:rsidRDefault="00C46B7A" w:rsidP="006C7858">
            <w:pPr>
              <w:keepNext/>
              <w:keepLines/>
              <w:spacing w:after="0"/>
              <w:jc w:val="center"/>
              <w:rPr>
                <w:ins w:id="369" w:author="Author"/>
                <w:rFonts w:ascii="Arial" w:hAnsi="Arial" w:cs="Arial"/>
                <w:sz w:val="18"/>
                <w:lang w:val="en-US" w:eastAsia="zh-CN"/>
              </w:rPr>
            </w:pPr>
            <w:ins w:id="370" w:author="Author">
              <w:r w:rsidRPr="003A40E6">
                <w:rPr>
                  <w:rFonts w:ascii="Arial" w:hAnsi="Arial" w:cs="Arial"/>
                  <w:sz w:val="18"/>
                  <w:lang w:val="en-US" w:eastAsia="zh-CN"/>
                </w:rPr>
                <w:t>Yes</w:t>
              </w:r>
            </w:ins>
          </w:p>
        </w:tc>
        <w:tc>
          <w:tcPr>
            <w:tcW w:w="567" w:type="dxa"/>
            <w:vAlign w:val="center"/>
          </w:tcPr>
          <w:p w14:paraId="41E49FF5" w14:textId="77777777" w:rsidR="00C46B7A" w:rsidRPr="00C5186B" w:rsidRDefault="00C46B7A" w:rsidP="006C7858">
            <w:pPr>
              <w:keepNext/>
              <w:keepLines/>
              <w:spacing w:after="0"/>
              <w:jc w:val="center"/>
              <w:rPr>
                <w:ins w:id="371" w:author="Author"/>
                <w:rFonts w:ascii="Arial" w:hAnsi="Arial" w:cs="Arial"/>
                <w:sz w:val="18"/>
                <w:lang w:val="en-US" w:eastAsia="zh-CN"/>
              </w:rPr>
            </w:pPr>
            <w:ins w:id="372" w:author="Author">
              <w:r w:rsidRPr="003A40E6">
                <w:rPr>
                  <w:rFonts w:ascii="Arial" w:hAnsi="Arial" w:cs="Arial"/>
                  <w:sz w:val="18"/>
                  <w:lang w:val="en-US" w:eastAsia="zh-CN"/>
                </w:rPr>
                <w:t>Yes</w:t>
              </w:r>
            </w:ins>
          </w:p>
        </w:tc>
        <w:tc>
          <w:tcPr>
            <w:tcW w:w="567" w:type="dxa"/>
            <w:vAlign w:val="center"/>
          </w:tcPr>
          <w:p w14:paraId="7AD95FD4" w14:textId="77777777" w:rsidR="00C46B7A" w:rsidRPr="00C5186B" w:rsidRDefault="00C46B7A" w:rsidP="006C7858">
            <w:pPr>
              <w:keepNext/>
              <w:keepLines/>
              <w:spacing w:after="0"/>
              <w:jc w:val="center"/>
              <w:rPr>
                <w:ins w:id="373" w:author="Author"/>
                <w:rFonts w:ascii="Arial" w:hAnsi="Arial" w:cs="Arial"/>
                <w:sz w:val="18"/>
                <w:lang w:val="en-US" w:eastAsia="zh-CN"/>
              </w:rPr>
            </w:pPr>
          </w:p>
        </w:tc>
        <w:tc>
          <w:tcPr>
            <w:tcW w:w="567" w:type="dxa"/>
            <w:vAlign w:val="center"/>
          </w:tcPr>
          <w:p w14:paraId="003E4274" w14:textId="77777777" w:rsidR="00C46B7A" w:rsidRPr="00C5186B" w:rsidRDefault="00C46B7A" w:rsidP="006C7858">
            <w:pPr>
              <w:keepNext/>
              <w:keepLines/>
              <w:spacing w:after="0"/>
              <w:jc w:val="center"/>
              <w:rPr>
                <w:ins w:id="374" w:author="Author"/>
                <w:rFonts w:ascii="Arial" w:hAnsi="Arial" w:cs="Arial"/>
                <w:sz w:val="18"/>
                <w:lang w:val="en-US" w:eastAsia="zh-CN"/>
              </w:rPr>
            </w:pPr>
          </w:p>
        </w:tc>
        <w:tc>
          <w:tcPr>
            <w:tcW w:w="1134" w:type="dxa"/>
            <w:vMerge/>
            <w:vAlign w:val="center"/>
          </w:tcPr>
          <w:p w14:paraId="6F88081F" w14:textId="77777777" w:rsidR="00C46B7A" w:rsidRDefault="00C46B7A" w:rsidP="006C7858">
            <w:pPr>
              <w:keepNext/>
              <w:keepLines/>
              <w:jc w:val="center"/>
              <w:rPr>
                <w:ins w:id="375" w:author="Author"/>
                <w:rFonts w:ascii="Arial" w:hAnsi="Arial" w:cs="Arial"/>
                <w:sz w:val="18"/>
                <w:lang w:eastAsia="ja-JP"/>
              </w:rPr>
            </w:pPr>
          </w:p>
        </w:tc>
      </w:tr>
      <w:tr w:rsidR="006C7858" w14:paraId="36458E8A" w14:textId="77777777" w:rsidTr="006C7858">
        <w:trPr>
          <w:trHeight w:val="152"/>
          <w:ins w:id="376" w:author="Author"/>
        </w:trPr>
        <w:tc>
          <w:tcPr>
            <w:tcW w:w="1276" w:type="dxa"/>
            <w:vMerge/>
            <w:vAlign w:val="center"/>
          </w:tcPr>
          <w:p w14:paraId="04912741" w14:textId="77777777" w:rsidR="00C46B7A" w:rsidRDefault="00C46B7A" w:rsidP="006C7858">
            <w:pPr>
              <w:keepNext/>
              <w:keepLines/>
              <w:spacing w:after="0"/>
              <w:jc w:val="center"/>
              <w:rPr>
                <w:ins w:id="377" w:author="Author"/>
                <w:rFonts w:ascii="Arial" w:hAnsi="Arial" w:cs="Arial"/>
                <w:sz w:val="18"/>
                <w:lang w:eastAsia="ja-JP"/>
              </w:rPr>
            </w:pPr>
          </w:p>
        </w:tc>
        <w:tc>
          <w:tcPr>
            <w:tcW w:w="850" w:type="dxa"/>
            <w:vMerge/>
            <w:vAlign w:val="center"/>
          </w:tcPr>
          <w:p w14:paraId="4F9B8C94" w14:textId="77777777" w:rsidR="00C46B7A" w:rsidRDefault="00C46B7A" w:rsidP="006C7858">
            <w:pPr>
              <w:keepNext/>
              <w:keepLines/>
              <w:jc w:val="center"/>
              <w:rPr>
                <w:ins w:id="378" w:author="Author"/>
                <w:rFonts w:ascii="Arial" w:hAnsi="Arial" w:cs="Arial"/>
                <w:sz w:val="18"/>
                <w:lang w:eastAsia="ja-JP"/>
              </w:rPr>
            </w:pPr>
          </w:p>
        </w:tc>
        <w:tc>
          <w:tcPr>
            <w:tcW w:w="851" w:type="dxa"/>
            <w:vMerge/>
            <w:vAlign w:val="center"/>
          </w:tcPr>
          <w:p w14:paraId="1D6CEACD" w14:textId="77777777" w:rsidR="00C46B7A" w:rsidRDefault="00C46B7A" w:rsidP="006C7858">
            <w:pPr>
              <w:keepNext/>
              <w:keepLines/>
              <w:spacing w:after="0"/>
              <w:jc w:val="center"/>
              <w:rPr>
                <w:ins w:id="379" w:author="Author"/>
                <w:rFonts w:ascii="Arial" w:hAnsi="Arial" w:cs="Arial"/>
                <w:sz w:val="18"/>
                <w:lang w:eastAsia="ja-JP"/>
              </w:rPr>
            </w:pPr>
          </w:p>
        </w:tc>
        <w:tc>
          <w:tcPr>
            <w:tcW w:w="709" w:type="dxa"/>
          </w:tcPr>
          <w:p w14:paraId="76787690" w14:textId="77777777" w:rsidR="00C46B7A" w:rsidRDefault="00C46B7A" w:rsidP="006C7858">
            <w:pPr>
              <w:keepNext/>
              <w:keepLines/>
              <w:spacing w:after="0"/>
              <w:jc w:val="center"/>
              <w:rPr>
                <w:ins w:id="380" w:author="Author"/>
                <w:rFonts w:ascii="Arial" w:hAnsi="Arial" w:cs="Arial"/>
                <w:sz w:val="18"/>
                <w:lang w:val="en-US" w:eastAsia="zh-CN"/>
              </w:rPr>
            </w:pPr>
            <w:ins w:id="381" w:author="Author">
              <w:r>
                <w:rPr>
                  <w:rFonts w:ascii="Arial" w:hAnsi="Arial" w:cs="Arial"/>
                  <w:sz w:val="18"/>
                  <w:lang w:val="en-US" w:eastAsia="zh-CN"/>
                </w:rPr>
                <w:t>60</w:t>
              </w:r>
            </w:ins>
          </w:p>
        </w:tc>
        <w:tc>
          <w:tcPr>
            <w:tcW w:w="567" w:type="dxa"/>
          </w:tcPr>
          <w:p w14:paraId="06696615" w14:textId="77777777" w:rsidR="00C46B7A" w:rsidRPr="00C5186B" w:rsidRDefault="00C46B7A" w:rsidP="006C7858">
            <w:pPr>
              <w:keepNext/>
              <w:keepLines/>
              <w:spacing w:after="0"/>
              <w:jc w:val="center"/>
              <w:rPr>
                <w:ins w:id="382" w:author="Author"/>
                <w:rFonts w:ascii="Arial" w:hAnsi="Arial" w:cs="Arial"/>
                <w:sz w:val="18"/>
                <w:lang w:val="en-US" w:eastAsia="zh-CN"/>
              </w:rPr>
            </w:pPr>
          </w:p>
        </w:tc>
        <w:tc>
          <w:tcPr>
            <w:tcW w:w="567" w:type="dxa"/>
          </w:tcPr>
          <w:p w14:paraId="147DD92C" w14:textId="77777777" w:rsidR="00C46B7A" w:rsidRPr="00C5186B" w:rsidRDefault="00C46B7A" w:rsidP="006C7858">
            <w:pPr>
              <w:keepNext/>
              <w:keepLines/>
              <w:spacing w:after="0"/>
              <w:jc w:val="center"/>
              <w:rPr>
                <w:ins w:id="383" w:author="Author"/>
                <w:rFonts w:ascii="Arial" w:hAnsi="Arial" w:cs="Arial"/>
                <w:sz w:val="18"/>
                <w:lang w:val="en-US" w:eastAsia="zh-CN"/>
              </w:rPr>
            </w:pPr>
            <w:ins w:id="384" w:author="Author">
              <w:r w:rsidRPr="00C5186B">
                <w:rPr>
                  <w:rFonts w:ascii="Arial" w:hAnsi="Arial" w:cs="Arial"/>
                  <w:sz w:val="18"/>
                  <w:lang w:val="en-US" w:eastAsia="zh-CN"/>
                </w:rPr>
                <w:t>Yes</w:t>
              </w:r>
            </w:ins>
          </w:p>
        </w:tc>
        <w:tc>
          <w:tcPr>
            <w:tcW w:w="567" w:type="dxa"/>
            <w:vAlign w:val="center"/>
          </w:tcPr>
          <w:p w14:paraId="3B012089" w14:textId="77777777" w:rsidR="00C46B7A" w:rsidRPr="00C5186B" w:rsidRDefault="00C46B7A" w:rsidP="006C7858">
            <w:pPr>
              <w:keepNext/>
              <w:keepLines/>
              <w:spacing w:after="0"/>
              <w:jc w:val="center"/>
              <w:rPr>
                <w:ins w:id="385" w:author="Author"/>
                <w:rFonts w:ascii="Arial" w:hAnsi="Arial" w:cs="Arial"/>
                <w:sz w:val="18"/>
                <w:lang w:val="en-US" w:eastAsia="zh-CN"/>
              </w:rPr>
            </w:pPr>
            <w:ins w:id="386" w:author="Author">
              <w:r w:rsidRPr="00C5186B">
                <w:rPr>
                  <w:rFonts w:ascii="Arial" w:hAnsi="Arial" w:cs="Arial"/>
                  <w:sz w:val="18"/>
                  <w:lang w:val="en-US" w:eastAsia="zh-CN"/>
                </w:rPr>
                <w:t>Yes</w:t>
              </w:r>
            </w:ins>
          </w:p>
        </w:tc>
        <w:tc>
          <w:tcPr>
            <w:tcW w:w="567" w:type="dxa"/>
            <w:vAlign w:val="center"/>
          </w:tcPr>
          <w:p w14:paraId="354A0069" w14:textId="77777777" w:rsidR="00C46B7A" w:rsidRPr="00C5186B" w:rsidRDefault="00C46B7A" w:rsidP="006C7858">
            <w:pPr>
              <w:keepNext/>
              <w:keepLines/>
              <w:spacing w:after="0"/>
              <w:jc w:val="center"/>
              <w:rPr>
                <w:ins w:id="387" w:author="Author"/>
                <w:rFonts w:ascii="Arial" w:hAnsi="Arial" w:cs="Arial"/>
                <w:sz w:val="18"/>
                <w:lang w:val="en-US" w:eastAsia="zh-CN"/>
              </w:rPr>
            </w:pPr>
            <w:ins w:id="388" w:author="Author">
              <w:r w:rsidRPr="00C5186B">
                <w:rPr>
                  <w:rFonts w:ascii="Arial" w:hAnsi="Arial" w:cs="Arial"/>
                  <w:sz w:val="18"/>
                  <w:lang w:val="en-US" w:eastAsia="zh-CN"/>
                </w:rPr>
                <w:t>Yes</w:t>
              </w:r>
            </w:ins>
          </w:p>
        </w:tc>
        <w:tc>
          <w:tcPr>
            <w:tcW w:w="567" w:type="dxa"/>
            <w:vAlign w:val="center"/>
          </w:tcPr>
          <w:p w14:paraId="72FE9169" w14:textId="77777777" w:rsidR="00C46B7A" w:rsidRPr="00C5186B" w:rsidRDefault="00C46B7A" w:rsidP="006C7858">
            <w:pPr>
              <w:keepNext/>
              <w:keepLines/>
              <w:spacing w:after="0"/>
              <w:jc w:val="center"/>
              <w:rPr>
                <w:ins w:id="389" w:author="Author"/>
                <w:rFonts w:ascii="Arial" w:hAnsi="Arial" w:cs="Arial"/>
                <w:sz w:val="18"/>
                <w:lang w:val="en-US" w:eastAsia="zh-CN"/>
              </w:rPr>
            </w:pPr>
            <w:ins w:id="390" w:author="Author">
              <w:r w:rsidRPr="003A40E6">
                <w:rPr>
                  <w:rFonts w:ascii="Arial" w:hAnsi="Arial" w:cs="Arial"/>
                  <w:sz w:val="18"/>
                  <w:lang w:val="en-US" w:eastAsia="zh-CN"/>
                </w:rPr>
                <w:t>Yes</w:t>
              </w:r>
            </w:ins>
          </w:p>
        </w:tc>
        <w:tc>
          <w:tcPr>
            <w:tcW w:w="567" w:type="dxa"/>
            <w:vAlign w:val="center"/>
          </w:tcPr>
          <w:p w14:paraId="2B1D5E1C" w14:textId="77777777" w:rsidR="00C46B7A" w:rsidRPr="00C5186B" w:rsidRDefault="00C46B7A" w:rsidP="006C7858">
            <w:pPr>
              <w:keepNext/>
              <w:keepLines/>
              <w:spacing w:after="0"/>
              <w:jc w:val="center"/>
              <w:rPr>
                <w:ins w:id="391" w:author="Author"/>
                <w:rFonts w:ascii="Arial" w:hAnsi="Arial" w:cs="Arial"/>
                <w:sz w:val="18"/>
                <w:lang w:val="en-US" w:eastAsia="zh-CN"/>
              </w:rPr>
            </w:pPr>
            <w:ins w:id="392" w:author="Author">
              <w:r w:rsidRPr="003A40E6">
                <w:rPr>
                  <w:rFonts w:ascii="Arial" w:hAnsi="Arial" w:cs="Arial"/>
                  <w:sz w:val="18"/>
                  <w:lang w:val="en-US" w:eastAsia="zh-CN"/>
                </w:rPr>
                <w:t>Yes</w:t>
              </w:r>
            </w:ins>
          </w:p>
        </w:tc>
        <w:tc>
          <w:tcPr>
            <w:tcW w:w="567" w:type="dxa"/>
            <w:vAlign w:val="center"/>
          </w:tcPr>
          <w:p w14:paraId="20B0207B" w14:textId="77777777" w:rsidR="00C46B7A" w:rsidRPr="00C5186B" w:rsidRDefault="00C46B7A" w:rsidP="006C7858">
            <w:pPr>
              <w:keepNext/>
              <w:keepLines/>
              <w:spacing w:after="0"/>
              <w:jc w:val="center"/>
              <w:rPr>
                <w:ins w:id="393" w:author="Author"/>
                <w:rFonts w:ascii="Arial" w:hAnsi="Arial" w:cs="Arial"/>
                <w:sz w:val="18"/>
                <w:lang w:val="en-US" w:eastAsia="zh-CN"/>
              </w:rPr>
            </w:pPr>
            <w:ins w:id="394" w:author="Author">
              <w:r w:rsidRPr="003A40E6">
                <w:rPr>
                  <w:rFonts w:ascii="Arial" w:hAnsi="Arial" w:cs="Arial"/>
                  <w:sz w:val="18"/>
                  <w:lang w:val="en-US" w:eastAsia="zh-CN"/>
                </w:rPr>
                <w:t>Yes</w:t>
              </w:r>
            </w:ins>
          </w:p>
        </w:tc>
        <w:tc>
          <w:tcPr>
            <w:tcW w:w="567" w:type="dxa"/>
            <w:vAlign w:val="center"/>
          </w:tcPr>
          <w:p w14:paraId="1FDACD07" w14:textId="77777777" w:rsidR="00C46B7A" w:rsidRPr="00C5186B" w:rsidRDefault="00C46B7A" w:rsidP="006C7858">
            <w:pPr>
              <w:keepNext/>
              <w:keepLines/>
              <w:spacing w:after="0"/>
              <w:jc w:val="center"/>
              <w:rPr>
                <w:ins w:id="395" w:author="Author"/>
                <w:rFonts w:ascii="Arial" w:hAnsi="Arial" w:cs="Arial"/>
                <w:sz w:val="18"/>
                <w:lang w:val="en-US" w:eastAsia="zh-CN"/>
              </w:rPr>
            </w:pPr>
            <w:ins w:id="396" w:author="Author">
              <w:r w:rsidRPr="003A40E6">
                <w:rPr>
                  <w:rFonts w:ascii="Arial" w:hAnsi="Arial" w:cs="Arial"/>
                  <w:sz w:val="18"/>
                  <w:lang w:val="en-US" w:eastAsia="zh-CN"/>
                </w:rPr>
                <w:t>Yes</w:t>
              </w:r>
            </w:ins>
          </w:p>
        </w:tc>
        <w:tc>
          <w:tcPr>
            <w:tcW w:w="567" w:type="dxa"/>
          </w:tcPr>
          <w:p w14:paraId="27F83DD1" w14:textId="77777777" w:rsidR="00C46B7A" w:rsidRPr="00C5186B" w:rsidRDefault="00C46B7A" w:rsidP="006C7858">
            <w:pPr>
              <w:keepNext/>
              <w:keepLines/>
              <w:spacing w:after="0"/>
              <w:jc w:val="center"/>
              <w:rPr>
                <w:ins w:id="397" w:author="Author"/>
                <w:rFonts w:ascii="Arial" w:hAnsi="Arial" w:cs="Arial"/>
                <w:sz w:val="18"/>
                <w:lang w:val="en-US" w:eastAsia="zh-CN"/>
              </w:rPr>
            </w:pPr>
            <w:ins w:id="398" w:author="Author">
              <w:r w:rsidRPr="003A40E6">
                <w:rPr>
                  <w:rFonts w:ascii="Arial" w:hAnsi="Arial" w:cs="Arial"/>
                  <w:sz w:val="18"/>
                  <w:lang w:val="en-US" w:eastAsia="zh-CN"/>
                </w:rPr>
                <w:t>Yes</w:t>
              </w:r>
            </w:ins>
          </w:p>
        </w:tc>
        <w:tc>
          <w:tcPr>
            <w:tcW w:w="567" w:type="dxa"/>
            <w:vAlign w:val="center"/>
          </w:tcPr>
          <w:p w14:paraId="79683E35" w14:textId="77777777" w:rsidR="00C46B7A" w:rsidRPr="00C5186B" w:rsidRDefault="00C46B7A" w:rsidP="006C7858">
            <w:pPr>
              <w:keepNext/>
              <w:keepLines/>
              <w:spacing w:after="0"/>
              <w:jc w:val="center"/>
              <w:rPr>
                <w:ins w:id="399" w:author="Author"/>
                <w:rFonts w:ascii="Arial" w:hAnsi="Arial" w:cs="Arial"/>
                <w:sz w:val="18"/>
                <w:lang w:val="en-US" w:eastAsia="zh-CN"/>
              </w:rPr>
            </w:pPr>
            <w:ins w:id="400" w:author="Author">
              <w:r w:rsidRPr="003A40E6">
                <w:rPr>
                  <w:rFonts w:ascii="Arial" w:hAnsi="Arial" w:cs="Arial"/>
                  <w:sz w:val="18"/>
                  <w:lang w:val="en-US" w:eastAsia="zh-CN"/>
                </w:rPr>
                <w:t>Yes</w:t>
              </w:r>
            </w:ins>
          </w:p>
        </w:tc>
        <w:tc>
          <w:tcPr>
            <w:tcW w:w="567" w:type="dxa"/>
            <w:vAlign w:val="center"/>
          </w:tcPr>
          <w:p w14:paraId="2F277BCE" w14:textId="77777777" w:rsidR="00C46B7A" w:rsidRPr="00C5186B" w:rsidRDefault="00C46B7A" w:rsidP="006C7858">
            <w:pPr>
              <w:keepNext/>
              <w:keepLines/>
              <w:spacing w:after="0"/>
              <w:jc w:val="center"/>
              <w:rPr>
                <w:ins w:id="401" w:author="Author"/>
                <w:rFonts w:ascii="Arial" w:hAnsi="Arial" w:cs="Arial"/>
                <w:sz w:val="18"/>
                <w:lang w:val="en-US" w:eastAsia="zh-CN"/>
              </w:rPr>
            </w:pPr>
          </w:p>
        </w:tc>
        <w:tc>
          <w:tcPr>
            <w:tcW w:w="567" w:type="dxa"/>
            <w:vAlign w:val="center"/>
          </w:tcPr>
          <w:p w14:paraId="18C54DC1" w14:textId="77777777" w:rsidR="00C46B7A" w:rsidRPr="00C5186B" w:rsidRDefault="00C46B7A" w:rsidP="006C7858">
            <w:pPr>
              <w:keepNext/>
              <w:keepLines/>
              <w:spacing w:after="0"/>
              <w:jc w:val="center"/>
              <w:rPr>
                <w:ins w:id="402" w:author="Author"/>
                <w:rFonts w:ascii="Arial" w:hAnsi="Arial" w:cs="Arial"/>
                <w:sz w:val="18"/>
                <w:lang w:val="en-US" w:eastAsia="zh-CN"/>
              </w:rPr>
            </w:pPr>
          </w:p>
        </w:tc>
        <w:tc>
          <w:tcPr>
            <w:tcW w:w="1134" w:type="dxa"/>
            <w:vMerge/>
            <w:vAlign w:val="center"/>
          </w:tcPr>
          <w:p w14:paraId="64449644" w14:textId="77777777" w:rsidR="00C46B7A" w:rsidRDefault="00C46B7A" w:rsidP="006C7858">
            <w:pPr>
              <w:keepNext/>
              <w:keepLines/>
              <w:jc w:val="center"/>
              <w:rPr>
                <w:ins w:id="403" w:author="Author"/>
                <w:rFonts w:ascii="Arial" w:hAnsi="Arial" w:cs="Arial"/>
                <w:sz w:val="18"/>
                <w:lang w:eastAsia="ja-JP"/>
              </w:rPr>
            </w:pPr>
          </w:p>
        </w:tc>
      </w:tr>
      <w:tr w:rsidR="00C46B7A" w14:paraId="48AF2FB6" w14:textId="77777777" w:rsidTr="006C7858">
        <w:trPr>
          <w:trHeight w:val="424"/>
          <w:ins w:id="404" w:author="Author"/>
        </w:trPr>
        <w:tc>
          <w:tcPr>
            <w:tcW w:w="1276" w:type="dxa"/>
            <w:vMerge/>
            <w:vAlign w:val="center"/>
          </w:tcPr>
          <w:p w14:paraId="257A03D3" w14:textId="77777777" w:rsidR="00C46B7A" w:rsidRDefault="00C46B7A" w:rsidP="006C7858">
            <w:pPr>
              <w:keepNext/>
              <w:keepLines/>
              <w:spacing w:after="0"/>
              <w:jc w:val="center"/>
              <w:rPr>
                <w:ins w:id="405" w:author="Author"/>
                <w:rFonts w:ascii="Arial" w:hAnsi="Arial" w:cs="Arial"/>
                <w:sz w:val="18"/>
                <w:lang w:eastAsia="ja-JP"/>
              </w:rPr>
            </w:pPr>
          </w:p>
        </w:tc>
        <w:tc>
          <w:tcPr>
            <w:tcW w:w="850" w:type="dxa"/>
            <w:vMerge/>
            <w:vAlign w:val="center"/>
          </w:tcPr>
          <w:p w14:paraId="54F17843" w14:textId="77777777" w:rsidR="00C46B7A" w:rsidRDefault="00C46B7A" w:rsidP="006C7858">
            <w:pPr>
              <w:keepNext/>
              <w:keepLines/>
              <w:jc w:val="center"/>
              <w:rPr>
                <w:ins w:id="406" w:author="Author"/>
                <w:rFonts w:ascii="Arial" w:hAnsi="Arial" w:cs="Arial"/>
                <w:sz w:val="18"/>
                <w:lang w:eastAsia="ja-JP"/>
              </w:rPr>
            </w:pPr>
          </w:p>
        </w:tc>
        <w:tc>
          <w:tcPr>
            <w:tcW w:w="851" w:type="dxa"/>
            <w:vAlign w:val="center"/>
          </w:tcPr>
          <w:p w14:paraId="4E9F8E89" w14:textId="77777777" w:rsidR="00C46B7A" w:rsidRDefault="00C46B7A" w:rsidP="006C7858">
            <w:pPr>
              <w:keepNext/>
              <w:keepLines/>
              <w:spacing w:after="0"/>
              <w:jc w:val="center"/>
              <w:rPr>
                <w:ins w:id="407" w:author="Author"/>
                <w:rFonts w:ascii="Arial" w:hAnsi="Arial" w:cs="Arial"/>
                <w:sz w:val="18"/>
                <w:lang w:eastAsia="ja-JP"/>
              </w:rPr>
            </w:pPr>
            <w:ins w:id="408" w:author="Author">
              <w:r>
                <w:rPr>
                  <w:rFonts w:ascii="Arial" w:hAnsi="Arial" w:cs="Arial"/>
                  <w:sz w:val="18"/>
                  <w:lang w:val="en-US" w:eastAsia="zh-CN"/>
                </w:rPr>
                <w:t>n260</w:t>
              </w:r>
            </w:ins>
          </w:p>
        </w:tc>
        <w:tc>
          <w:tcPr>
            <w:tcW w:w="7513" w:type="dxa"/>
            <w:gridSpan w:val="13"/>
            <w:vAlign w:val="center"/>
          </w:tcPr>
          <w:p w14:paraId="56E7E297" w14:textId="4ADF2B1C" w:rsidR="00C46B7A" w:rsidRPr="00C5186B" w:rsidRDefault="00C46B7A" w:rsidP="006C7858">
            <w:pPr>
              <w:keepNext/>
              <w:keepLines/>
              <w:spacing w:after="0"/>
              <w:jc w:val="center"/>
              <w:rPr>
                <w:ins w:id="409" w:author="Author"/>
                <w:rFonts w:ascii="Arial" w:hAnsi="Arial" w:cs="Arial"/>
                <w:sz w:val="18"/>
                <w:lang w:val="en-US" w:eastAsia="zh-CN"/>
              </w:rPr>
            </w:pPr>
            <w:ins w:id="410"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(2A)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1134" w:type="dxa"/>
            <w:vMerge/>
            <w:vAlign w:val="center"/>
          </w:tcPr>
          <w:p w14:paraId="18EC9F7D" w14:textId="77777777" w:rsidR="00C46B7A" w:rsidRDefault="00C46B7A" w:rsidP="006C7858">
            <w:pPr>
              <w:keepNext/>
              <w:keepLines/>
              <w:jc w:val="center"/>
              <w:rPr>
                <w:ins w:id="411" w:author="Author"/>
                <w:rFonts w:ascii="Arial" w:hAnsi="Arial" w:cs="Arial"/>
                <w:sz w:val="18"/>
                <w:lang w:eastAsia="ja-JP"/>
              </w:rPr>
            </w:pPr>
          </w:p>
        </w:tc>
      </w:tr>
      <w:tr w:rsidR="006C7858" w14:paraId="187A74BD" w14:textId="77777777" w:rsidTr="006C7858">
        <w:trPr>
          <w:trHeight w:val="152"/>
          <w:ins w:id="412" w:author="Author"/>
        </w:trPr>
        <w:tc>
          <w:tcPr>
            <w:tcW w:w="1276" w:type="dxa"/>
            <w:vMerge w:val="restart"/>
            <w:vAlign w:val="center"/>
          </w:tcPr>
          <w:p w14:paraId="0BD1691D" w14:textId="6E85BE57" w:rsidR="00C46B7A" w:rsidRPr="00B731CC" w:rsidRDefault="00C46B7A" w:rsidP="006C7858">
            <w:pPr>
              <w:keepNext/>
              <w:keepLines/>
              <w:spacing w:after="0"/>
              <w:jc w:val="center"/>
              <w:rPr>
                <w:ins w:id="413" w:author="Author"/>
                <w:rFonts w:ascii="Arial" w:hAnsi="Arial" w:cs="Arial"/>
                <w:sz w:val="18"/>
                <w:lang w:val="en-US" w:eastAsia="zh-CN"/>
              </w:rPr>
            </w:pPr>
            <w:ins w:id="414"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_n41A-n260</w:t>
              </w:r>
              <w:r>
                <w:rPr>
                  <w:rFonts w:ascii="Arial" w:hAnsi="Arial" w:cs="Arial"/>
                  <w:sz w:val="18"/>
                  <w:lang w:val="en-US" w:eastAsia="zh-CN"/>
                </w:rPr>
                <w:t>(3</w:t>
              </w:r>
              <w:r w:rsidRPr="00B731CC">
                <w:rPr>
                  <w:rFonts w:ascii="Arial" w:hAnsi="Arial" w:cs="Arial"/>
                  <w:sz w:val="18"/>
                  <w:lang w:val="en-US" w:eastAsia="zh-CN"/>
                </w:rPr>
                <w:t>A</w:t>
              </w:r>
              <w:r>
                <w:rPr>
                  <w:rFonts w:ascii="Arial" w:hAnsi="Arial" w:cs="Arial"/>
                  <w:sz w:val="18"/>
                  <w:lang w:val="en-US" w:eastAsia="zh-CN"/>
                </w:rPr>
                <w:t>)</w:t>
              </w:r>
            </w:ins>
          </w:p>
        </w:tc>
        <w:tc>
          <w:tcPr>
            <w:tcW w:w="850" w:type="dxa"/>
            <w:vMerge w:val="restart"/>
            <w:vAlign w:val="center"/>
          </w:tcPr>
          <w:p w14:paraId="7BBA2A1D" w14:textId="153CC106" w:rsidR="00C46B7A" w:rsidRDefault="00C46B7A" w:rsidP="006C7858">
            <w:pPr>
              <w:keepNext/>
              <w:keepLines/>
              <w:spacing w:after="0"/>
              <w:jc w:val="center"/>
              <w:rPr>
                <w:ins w:id="415" w:author="Author"/>
                <w:rFonts w:ascii="Arial" w:hAnsi="Arial" w:cs="Arial"/>
                <w:sz w:val="18"/>
                <w:lang w:val="en-US" w:eastAsia="zh-CN"/>
              </w:rPr>
            </w:pPr>
            <w:ins w:id="416"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w:t>
              </w:r>
            </w:ins>
          </w:p>
        </w:tc>
        <w:tc>
          <w:tcPr>
            <w:tcW w:w="851" w:type="dxa"/>
            <w:vAlign w:val="center"/>
          </w:tcPr>
          <w:p w14:paraId="2FEE9DA9" w14:textId="250F74B3" w:rsidR="00C46B7A" w:rsidRPr="004C7944" w:rsidRDefault="00D333CC" w:rsidP="006C7858">
            <w:pPr>
              <w:keepNext/>
              <w:keepLines/>
              <w:spacing w:after="0"/>
              <w:jc w:val="center"/>
              <w:rPr>
                <w:ins w:id="417" w:author="Author"/>
                <w:rFonts w:ascii="Arial" w:eastAsia="Malgun Gothic" w:hAnsi="Arial" w:cs="Arial"/>
                <w:sz w:val="18"/>
                <w:lang w:val="en-US" w:eastAsia="ko-KR"/>
              </w:rPr>
            </w:pPr>
            <w:ins w:id="418" w:author="Author">
              <w:r>
                <w:rPr>
                  <w:rFonts w:ascii="Arial" w:eastAsia="Malgun Gothic" w:hAnsi="Arial" w:cs="Arial"/>
                  <w:sz w:val="18"/>
                  <w:lang w:val="en-US" w:eastAsia="ko-KR"/>
                </w:rPr>
                <w:t>66</w:t>
              </w:r>
            </w:ins>
          </w:p>
        </w:tc>
        <w:tc>
          <w:tcPr>
            <w:tcW w:w="709" w:type="dxa"/>
            <w:vAlign w:val="center"/>
          </w:tcPr>
          <w:p w14:paraId="7023316F" w14:textId="77777777" w:rsidR="00C46B7A" w:rsidRPr="00C5186B" w:rsidRDefault="00C46B7A" w:rsidP="006C7858">
            <w:pPr>
              <w:keepNext/>
              <w:keepLines/>
              <w:spacing w:after="0"/>
              <w:jc w:val="center"/>
              <w:rPr>
                <w:ins w:id="419" w:author="Author"/>
                <w:rFonts w:ascii="Arial" w:hAnsi="Arial" w:cs="Arial"/>
                <w:sz w:val="18"/>
                <w:lang w:val="en-US" w:eastAsia="zh-CN"/>
              </w:rPr>
            </w:pPr>
            <w:ins w:id="420" w:author="Author">
              <w:r w:rsidRPr="00C5186B">
                <w:rPr>
                  <w:rFonts w:ascii="Arial" w:hAnsi="Arial" w:cs="Arial"/>
                  <w:sz w:val="18"/>
                  <w:lang w:val="en-US" w:eastAsia="zh-CN"/>
                </w:rPr>
                <w:t>15</w:t>
              </w:r>
            </w:ins>
          </w:p>
        </w:tc>
        <w:tc>
          <w:tcPr>
            <w:tcW w:w="567" w:type="dxa"/>
            <w:vAlign w:val="center"/>
          </w:tcPr>
          <w:p w14:paraId="112C75C0" w14:textId="77777777" w:rsidR="00C46B7A" w:rsidRPr="00C5186B" w:rsidRDefault="00C46B7A" w:rsidP="006C7858">
            <w:pPr>
              <w:keepNext/>
              <w:keepLines/>
              <w:spacing w:after="0"/>
              <w:jc w:val="center"/>
              <w:rPr>
                <w:ins w:id="421" w:author="Author"/>
                <w:rFonts w:ascii="Arial" w:hAnsi="Arial" w:cs="Arial"/>
                <w:sz w:val="18"/>
                <w:lang w:val="en-US" w:eastAsia="zh-CN"/>
              </w:rPr>
            </w:pPr>
            <w:ins w:id="422" w:author="Author">
              <w:r w:rsidRPr="00C5186B">
                <w:rPr>
                  <w:rFonts w:ascii="Arial" w:hAnsi="Arial" w:cs="Arial"/>
                  <w:sz w:val="18"/>
                  <w:lang w:val="en-US" w:eastAsia="zh-CN"/>
                </w:rPr>
                <w:t>Yes</w:t>
              </w:r>
            </w:ins>
          </w:p>
        </w:tc>
        <w:tc>
          <w:tcPr>
            <w:tcW w:w="567" w:type="dxa"/>
            <w:vAlign w:val="center"/>
          </w:tcPr>
          <w:p w14:paraId="71ADF521" w14:textId="77777777" w:rsidR="00C46B7A" w:rsidRPr="00C5186B" w:rsidRDefault="00C46B7A" w:rsidP="006C7858">
            <w:pPr>
              <w:keepNext/>
              <w:keepLines/>
              <w:spacing w:after="0"/>
              <w:jc w:val="center"/>
              <w:rPr>
                <w:ins w:id="423" w:author="Author"/>
                <w:rFonts w:ascii="Arial" w:hAnsi="Arial" w:cs="Arial"/>
                <w:sz w:val="18"/>
                <w:lang w:val="en-US" w:eastAsia="zh-CN"/>
              </w:rPr>
            </w:pPr>
            <w:ins w:id="424" w:author="Author">
              <w:r w:rsidRPr="00C5186B">
                <w:rPr>
                  <w:rFonts w:ascii="Arial" w:hAnsi="Arial" w:cs="Arial"/>
                  <w:sz w:val="18"/>
                  <w:lang w:val="en-US" w:eastAsia="zh-CN"/>
                </w:rPr>
                <w:t>Yes</w:t>
              </w:r>
            </w:ins>
          </w:p>
        </w:tc>
        <w:tc>
          <w:tcPr>
            <w:tcW w:w="567" w:type="dxa"/>
            <w:vAlign w:val="center"/>
          </w:tcPr>
          <w:p w14:paraId="39A1DD89" w14:textId="77777777" w:rsidR="00C46B7A" w:rsidRPr="00C5186B" w:rsidRDefault="00C46B7A" w:rsidP="006C7858">
            <w:pPr>
              <w:keepNext/>
              <w:keepLines/>
              <w:spacing w:after="0"/>
              <w:jc w:val="center"/>
              <w:rPr>
                <w:ins w:id="425" w:author="Author"/>
                <w:rFonts w:ascii="Arial" w:hAnsi="Arial" w:cs="Arial"/>
                <w:sz w:val="18"/>
                <w:lang w:val="en-US" w:eastAsia="zh-CN"/>
              </w:rPr>
            </w:pPr>
            <w:ins w:id="426" w:author="Author">
              <w:r>
                <w:rPr>
                  <w:rFonts w:ascii="Arial" w:hAnsi="Arial" w:cs="Arial"/>
                  <w:sz w:val="18"/>
                  <w:lang w:val="en-US" w:eastAsia="zh-CN"/>
                </w:rPr>
                <w:t>Yes</w:t>
              </w:r>
            </w:ins>
          </w:p>
        </w:tc>
        <w:tc>
          <w:tcPr>
            <w:tcW w:w="567" w:type="dxa"/>
            <w:vAlign w:val="center"/>
          </w:tcPr>
          <w:p w14:paraId="11BCB600" w14:textId="77777777" w:rsidR="00C46B7A" w:rsidRPr="00C5186B" w:rsidRDefault="00C46B7A" w:rsidP="006C7858">
            <w:pPr>
              <w:keepNext/>
              <w:keepLines/>
              <w:spacing w:after="0"/>
              <w:jc w:val="center"/>
              <w:rPr>
                <w:ins w:id="427" w:author="Author"/>
                <w:rFonts w:ascii="Arial" w:hAnsi="Arial" w:cs="Arial"/>
                <w:sz w:val="18"/>
                <w:lang w:val="en-US" w:eastAsia="zh-CN"/>
              </w:rPr>
            </w:pPr>
            <w:ins w:id="428" w:author="Author">
              <w:r>
                <w:rPr>
                  <w:rFonts w:ascii="Arial" w:hAnsi="Arial" w:cs="Arial"/>
                  <w:sz w:val="18"/>
                  <w:lang w:val="en-US" w:eastAsia="zh-CN"/>
                </w:rPr>
                <w:t>Yes</w:t>
              </w:r>
            </w:ins>
          </w:p>
        </w:tc>
        <w:tc>
          <w:tcPr>
            <w:tcW w:w="567" w:type="dxa"/>
            <w:vAlign w:val="center"/>
          </w:tcPr>
          <w:p w14:paraId="0F9EE0B1" w14:textId="77777777" w:rsidR="00C46B7A" w:rsidRDefault="00C46B7A" w:rsidP="006C7858">
            <w:pPr>
              <w:keepNext/>
              <w:keepLines/>
              <w:spacing w:after="0"/>
              <w:jc w:val="center"/>
              <w:rPr>
                <w:ins w:id="429" w:author="Author"/>
                <w:rFonts w:ascii="Arial" w:hAnsi="Arial" w:cs="Arial"/>
                <w:sz w:val="18"/>
                <w:lang w:val="en-US" w:eastAsia="zh-CN"/>
              </w:rPr>
            </w:pPr>
          </w:p>
        </w:tc>
        <w:tc>
          <w:tcPr>
            <w:tcW w:w="567" w:type="dxa"/>
            <w:vAlign w:val="center"/>
          </w:tcPr>
          <w:p w14:paraId="5D1E8CBD" w14:textId="77777777" w:rsidR="00C46B7A" w:rsidRPr="00C5186B" w:rsidRDefault="00C46B7A" w:rsidP="006C7858">
            <w:pPr>
              <w:keepNext/>
              <w:keepLines/>
              <w:spacing w:after="0"/>
              <w:jc w:val="center"/>
              <w:rPr>
                <w:ins w:id="430" w:author="Author"/>
                <w:rFonts w:ascii="Arial" w:hAnsi="Arial" w:cs="Arial"/>
                <w:sz w:val="18"/>
                <w:lang w:val="en-US" w:eastAsia="zh-CN"/>
              </w:rPr>
            </w:pPr>
          </w:p>
        </w:tc>
        <w:tc>
          <w:tcPr>
            <w:tcW w:w="567" w:type="dxa"/>
            <w:vAlign w:val="center"/>
          </w:tcPr>
          <w:p w14:paraId="780A0F77" w14:textId="77777777" w:rsidR="00C46B7A" w:rsidRPr="00C5186B" w:rsidRDefault="00C46B7A" w:rsidP="006C7858">
            <w:pPr>
              <w:keepNext/>
              <w:keepLines/>
              <w:spacing w:after="0"/>
              <w:jc w:val="center"/>
              <w:rPr>
                <w:ins w:id="431" w:author="Author"/>
                <w:rFonts w:ascii="Arial" w:hAnsi="Arial" w:cs="Arial"/>
                <w:sz w:val="18"/>
                <w:lang w:val="en-US" w:eastAsia="zh-CN"/>
              </w:rPr>
            </w:pPr>
          </w:p>
        </w:tc>
        <w:tc>
          <w:tcPr>
            <w:tcW w:w="567" w:type="dxa"/>
            <w:vAlign w:val="center"/>
          </w:tcPr>
          <w:p w14:paraId="35003C25" w14:textId="77777777" w:rsidR="00C46B7A" w:rsidRPr="00C5186B" w:rsidRDefault="00C46B7A" w:rsidP="006C7858">
            <w:pPr>
              <w:keepNext/>
              <w:keepLines/>
              <w:spacing w:after="0"/>
              <w:jc w:val="center"/>
              <w:rPr>
                <w:ins w:id="432" w:author="Author"/>
                <w:rFonts w:ascii="Arial" w:hAnsi="Arial" w:cs="Arial"/>
                <w:sz w:val="18"/>
                <w:lang w:val="en-US" w:eastAsia="zh-CN"/>
              </w:rPr>
            </w:pPr>
          </w:p>
        </w:tc>
        <w:tc>
          <w:tcPr>
            <w:tcW w:w="567" w:type="dxa"/>
          </w:tcPr>
          <w:p w14:paraId="65103147" w14:textId="77777777" w:rsidR="00C46B7A" w:rsidRPr="00C5186B" w:rsidRDefault="00C46B7A" w:rsidP="006C7858">
            <w:pPr>
              <w:keepNext/>
              <w:keepLines/>
              <w:spacing w:after="0"/>
              <w:jc w:val="center"/>
              <w:rPr>
                <w:ins w:id="433" w:author="Author"/>
                <w:rFonts w:ascii="Arial" w:hAnsi="Arial" w:cs="Arial"/>
                <w:sz w:val="18"/>
                <w:lang w:val="en-US" w:eastAsia="zh-CN"/>
              </w:rPr>
            </w:pPr>
          </w:p>
        </w:tc>
        <w:tc>
          <w:tcPr>
            <w:tcW w:w="567" w:type="dxa"/>
            <w:vAlign w:val="center"/>
          </w:tcPr>
          <w:p w14:paraId="393F68D4" w14:textId="77777777" w:rsidR="00C46B7A" w:rsidRPr="00C5186B" w:rsidRDefault="00C46B7A" w:rsidP="006C7858">
            <w:pPr>
              <w:keepNext/>
              <w:keepLines/>
              <w:spacing w:after="0"/>
              <w:jc w:val="center"/>
              <w:rPr>
                <w:ins w:id="434" w:author="Author"/>
                <w:rFonts w:ascii="Arial" w:hAnsi="Arial" w:cs="Arial"/>
                <w:sz w:val="18"/>
                <w:lang w:val="en-US" w:eastAsia="zh-CN"/>
              </w:rPr>
            </w:pPr>
          </w:p>
        </w:tc>
        <w:tc>
          <w:tcPr>
            <w:tcW w:w="567" w:type="dxa"/>
            <w:vAlign w:val="center"/>
          </w:tcPr>
          <w:p w14:paraId="50A56668" w14:textId="77777777" w:rsidR="00C46B7A" w:rsidRPr="00C5186B" w:rsidRDefault="00C46B7A" w:rsidP="006C7858">
            <w:pPr>
              <w:keepNext/>
              <w:keepLines/>
              <w:spacing w:after="0"/>
              <w:jc w:val="center"/>
              <w:rPr>
                <w:ins w:id="435" w:author="Author"/>
                <w:rFonts w:ascii="Arial" w:hAnsi="Arial" w:cs="Arial"/>
                <w:sz w:val="18"/>
                <w:lang w:val="en-US" w:eastAsia="zh-CN"/>
              </w:rPr>
            </w:pPr>
          </w:p>
        </w:tc>
        <w:tc>
          <w:tcPr>
            <w:tcW w:w="567" w:type="dxa"/>
            <w:vAlign w:val="center"/>
          </w:tcPr>
          <w:p w14:paraId="74567201" w14:textId="77777777" w:rsidR="00C46B7A" w:rsidRDefault="00C46B7A" w:rsidP="006C7858">
            <w:pPr>
              <w:keepNext/>
              <w:keepLines/>
              <w:spacing w:after="0"/>
              <w:jc w:val="center"/>
              <w:rPr>
                <w:ins w:id="436" w:author="Author"/>
                <w:rFonts w:ascii="Arial" w:hAnsi="Arial" w:cs="Arial"/>
                <w:sz w:val="18"/>
                <w:lang w:val="en-US" w:eastAsia="zh-CN"/>
              </w:rPr>
            </w:pPr>
          </w:p>
        </w:tc>
        <w:tc>
          <w:tcPr>
            <w:tcW w:w="1134" w:type="dxa"/>
            <w:vMerge w:val="restart"/>
            <w:vAlign w:val="center"/>
          </w:tcPr>
          <w:p w14:paraId="3360827B" w14:textId="484E00DD" w:rsidR="00C46B7A" w:rsidRDefault="00C46B7A" w:rsidP="006C7858">
            <w:pPr>
              <w:keepNext/>
              <w:keepLines/>
              <w:jc w:val="center"/>
              <w:rPr>
                <w:ins w:id="437" w:author="Author"/>
                <w:rFonts w:ascii="Arial" w:hAnsi="Arial" w:cs="Arial"/>
                <w:sz w:val="18"/>
                <w:lang w:val="en-US" w:eastAsia="zh-CN"/>
              </w:rPr>
            </w:pPr>
            <w:ins w:id="438" w:author="Author">
              <w:r>
                <w:rPr>
                  <w:rFonts w:ascii="Arial" w:hAnsi="Arial" w:cs="Arial"/>
                  <w:sz w:val="18"/>
                  <w:lang w:val="en-US" w:eastAsia="zh-CN"/>
                </w:rPr>
                <w:t>1320</w:t>
              </w:r>
            </w:ins>
          </w:p>
        </w:tc>
      </w:tr>
      <w:tr w:rsidR="006C7858" w14:paraId="7AB621AC" w14:textId="77777777" w:rsidTr="006C7858">
        <w:trPr>
          <w:trHeight w:val="152"/>
          <w:ins w:id="439" w:author="Author"/>
        </w:trPr>
        <w:tc>
          <w:tcPr>
            <w:tcW w:w="1276" w:type="dxa"/>
            <w:vMerge/>
            <w:vAlign w:val="center"/>
          </w:tcPr>
          <w:p w14:paraId="2CDD3826" w14:textId="77777777" w:rsidR="00C46B7A" w:rsidRDefault="00C46B7A" w:rsidP="006C7858">
            <w:pPr>
              <w:keepNext/>
              <w:keepLines/>
              <w:spacing w:after="0"/>
              <w:jc w:val="center"/>
              <w:rPr>
                <w:ins w:id="440" w:author="Author"/>
                <w:rFonts w:ascii="Arial" w:hAnsi="Arial" w:cs="Arial"/>
                <w:sz w:val="18"/>
              </w:rPr>
            </w:pPr>
          </w:p>
        </w:tc>
        <w:tc>
          <w:tcPr>
            <w:tcW w:w="850" w:type="dxa"/>
            <w:vMerge/>
            <w:vAlign w:val="center"/>
          </w:tcPr>
          <w:p w14:paraId="3DBFDA34" w14:textId="77777777" w:rsidR="00C46B7A" w:rsidRDefault="00C46B7A" w:rsidP="006C7858">
            <w:pPr>
              <w:keepNext/>
              <w:keepLines/>
              <w:spacing w:after="0"/>
              <w:jc w:val="center"/>
              <w:rPr>
                <w:ins w:id="441" w:author="Author"/>
                <w:rFonts w:ascii="Arial" w:hAnsi="Arial" w:cs="Arial"/>
                <w:sz w:val="18"/>
                <w:lang w:val="en-US" w:eastAsia="zh-CN"/>
              </w:rPr>
            </w:pPr>
          </w:p>
        </w:tc>
        <w:tc>
          <w:tcPr>
            <w:tcW w:w="851" w:type="dxa"/>
            <w:vMerge w:val="restart"/>
            <w:vAlign w:val="center"/>
          </w:tcPr>
          <w:p w14:paraId="0422D2EA" w14:textId="77777777" w:rsidR="00C46B7A" w:rsidRDefault="00C46B7A" w:rsidP="006C7858">
            <w:pPr>
              <w:keepNext/>
              <w:keepLines/>
              <w:spacing w:after="0"/>
              <w:jc w:val="center"/>
              <w:rPr>
                <w:ins w:id="442" w:author="Author"/>
                <w:rFonts w:ascii="Arial" w:hAnsi="Arial" w:cs="Arial"/>
                <w:sz w:val="18"/>
                <w:lang w:val="en-US" w:eastAsia="zh-CN"/>
              </w:rPr>
            </w:pPr>
            <w:ins w:id="443" w:author="Author">
              <w:r>
                <w:rPr>
                  <w:rFonts w:ascii="Arial" w:hAnsi="Arial" w:cs="Arial"/>
                  <w:sz w:val="18"/>
                  <w:lang w:val="en-US" w:eastAsia="zh-CN"/>
                </w:rPr>
                <w:t>n41</w:t>
              </w:r>
            </w:ins>
          </w:p>
        </w:tc>
        <w:tc>
          <w:tcPr>
            <w:tcW w:w="709" w:type="dxa"/>
          </w:tcPr>
          <w:p w14:paraId="4701FC33" w14:textId="77777777" w:rsidR="00C46B7A" w:rsidRDefault="00C46B7A" w:rsidP="006C7858">
            <w:pPr>
              <w:keepNext/>
              <w:keepLines/>
              <w:spacing w:after="0"/>
              <w:jc w:val="center"/>
              <w:rPr>
                <w:ins w:id="444" w:author="Author"/>
                <w:rFonts w:ascii="Arial" w:hAnsi="Arial" w:cs="Arial"/>
                <w:sz w:val="18"/>
                <w:lang w:val="en-US" w:eastAsia="zh-CN"/>
              </w:rPr>
            </w:pPr>
            <w:ins w:id="445" w:author="Author">
              <w:r>
                <w:rPr>
                  <w:rFonts w:ascii="Arial" w:hAnsi="Arial" w:cs="Arial"/>
                  <w:sz w:val="18"/>
                  <w:lang w:val="en-US" w:eastAsia="zh-CN"/>
                </w:rPr>
                <w:t>15</w:t>
              </w:r>
            </w:ins>
          </w:p>
        </w:tc>
        <w:tc>
          <w:tcPr>
            <w:tcW w:w="567" w:type="dxa"/>
          </w:tcPr>
          <w:p w14:paraId="32351C47" w14:textId="77777777" w:rsidR="00C46B7A" w:rsidRPr="00C5186B" w:rsidRDefault="00C46B7A" w:rsidP="006C7858">
            <w:pPr>
              <w:keepNext/>
              <w:keepLines/>
              <w:spacing w:after="0"/>
              <w:jc w:val="center"/>
              <w:rPr>
                <w:ins w:id="446" w:author="Author"/>
                <w:rFonts w:ascii="Arial" w:hAnsi="Arial" w:cs="Arial"/>
                <w:sz w:val="18"/>
                <w:lang w:val="en-US" w:eastAsia="zh-CN"/>
              </w:rPr>
            </w:pPr>
          </w:p>
        </w:tc>
        <w:tc>
          <w:tcPr>
            <w:tcW w:w="567" w:type="dxa"/>
            <w:vAlign w:val="center"/>
          </w:tcPr>
          <w:p w14:paraId="3A8A8AE9" w14:textId="77777777" w:rsidR="00C46B7A" w:rsidRPr="00C5186B" w:rsidRDefault="00C46B7A" w:rsidP="006C7858">
            <w:pPr>
              <w:keepNext/>
              <w:keepLines/>
              <w:spacing w:after="0"/>
              <w:jc w:val="center"/>
              <w:rPr>
                <w:ins w:id="447" w:author="Author"/>
                <w:rFonts w:ascii="Arial" w:hAnsi="Arial" w:cs="Arial"/>
                <w:sz w:val="18"/>
                <w:lang w:val="en-US" w:eastAsia="zh-CN"/>
              </w:rPr>
            </w:pPr>
            <w:ins w:id="448" w:author="Author">
              <w:r w:rsidRPr="00C5186B">
                <w:rPr>
                  <w:rFonts w:ascii="Arial" w:hAnsi="Arial" w:cs="Arial"/>
                  <w:sz w:val="18"/>
                  <w:lang w:val="en-US" w:eastAsia="zh-CN"/>
                </w:rPr>
                <w:t>Yes</w:t>
              </w:r>
            </w:ins>
          </w:p>
        </w:tc>
        <w:tc>
          <w:tcPr>
            <w:tcW w:w="567" w:type="dxa"/>
            <w:vAlign w:val="center"/>
          </w:tcPr>
          <w:p w14:paraId="6FFFF28B" w14:textId="77777777" w:rsidR="00C46B7A" w:rsidRPr="00C5186B" w:rsidRDefault="00C46B7A" w:rsidP="006C7858">
            <w:pPr>
              <w:keepNext/>
              <w:keepLines/>
              <w:spacing w:after="0"/>
              <w:jc w:val="center"/>
              <w:rPr>
                <w:ins w:id="449" w:author="Author"/>
                <w:rFonts w:ascii="Arial" w:hAnsi="Arial" w:cs="Arial"/>
                <w:sz w:val="18"/>
                <w:lang w:val="en-US" w:eastAsia="zh-CN"/>
              </w:rPr>
            </w:pPr>
            <w:ins w:id="450" w:author="Author">
              <w:r w:rsidRPr="00C5186B">
                <w:rPr>
                  <w:rFonts w:ascii="Arial" w:hAnsi="Arial" w:cs="Arial"/>
                  <w:sz w:val="18"/>
                  <w:lang w:val="en-US" w:eastAsia="zh-CN"/>
                </w:rPr>
                <w:t>Yes</w:t>
              </w:r>
            </w:ins>
          </w:p>
        </w:tc>
        <w:tc>
          <w:tcPr>
            <w:tcW w:w="567" w:type="dxa"/>
            <w:vAlign w:val="center"/>
          </w:tcPr>
          <w:p w14:paraId="4908BFE6" w14:textId="77777777" w:rsidR="00C46B7A" w:rsidRPr="00C5186B" w:rsidRDefault="00C46B7A" w:rsidP="006C7858">
            <w:pPr>
              <w:keepNext/>
              <w:keepLines/>
              <w:spacing w:after="0"/>
              <w:jc w:val="center"/>
              <w:rPr>
                <w:ins w:id="451" w:author="Author"/>
                <w:rFonts w:ascii="Arial" w:hAnsi="Arial" w:cs="Arial"/>
                <w:sz w:val="18"/>
                <w:lang w:val="en-US" w:eastAsia="zh-CN"/>
              </w:rPr>
            </w:pPr>
            <w:ins w:id="452" w:author="Author">
              <w:r w:rsidRPr="00C5186B">
                <w:rPr>
                  <w:rFonts w:ascii="Arial" w:hAnsi="Arial" w:cs="Arial"/>
                  <w:sz w:val="18"/>
                  <w:lang w:val="en-US" w:eastAsia="zh-CN"/>
                </w:rPr>
                <w:t>Yes</w:t>
              </w:r>
            </w:ins>
          </w:p>
        </w:tc>
        <w:tc>
          <w:tcPr>
            <w:tcW w:w="567" w:type="dxa"/>
            <w:vAlign w:val="center"/>
          </w:tcPr>
          <w:p w14:paraId="6FB6A8B4" w14:textId="77777777" w:rsidR="00C46B7A" w:rsidRPr="00C5186B" w:rsidRDefault="00C46B7A" w:rsidP="006C7858">
            <w:pPr>
              <w:keepNext/>
              <w:keepLines/>
              <w:spacing w:after="0"/>
              <w:jc w:val="center"/>
              <w:rPr>
                <w:ins w:id="453" w:author="Author"/>
                <w:rFonts w:ascii="Arial" w:hAnsi="Arial" w:cs="Arial"/>
                <w:sz w:val="18"/>
                <w:lang w:val="en-US" w:eastAsia="zh-CN"/>
              </w:rPr>
            </w:pPr>
            <w:ins w:id="454" w:author="Author">
              <w:r w:rsidRPr="003A40E6">
                <w:rPr>
                  <w:rFonts w:ascii="Arial" w:hAnsi="Arial" w:cs="Arial"/>
                  <w:sz w:val="18"/>
                  <w:lang w:val="en-US" w:eastAsia="zh-CN"/>
                </w:rPr>
                <w:t>Yes</w:t>
              </w:r>
            </w:ins>
          </w:p>
        </w:tc>
        <w:tc>
          <w:tcPr>
            <w:tcW w:w="567" w:type="dxa"/>
            <w:vAlign w:val="center"/>
          </w:tcPr>
          <w:p w14:paraId="4D72EC8A" w14:textId="77777777" w:rsidR="00C46B7A" w:rsidRPr="00C5186B" w:rsidRDefault="00C46B7A" w:rsidP="006C7858">
            <w:pPr>
              <w:keepNext/>
              <w:keepLines/>
              <w:spacing w:after="0"/>
              <w:jc w:val="center"/>
              <w:rPr>
                <w:ins w:id="455" w:author="Author"/>
                <w:rFonts w:ascii="Arial" w:hAnsi="Arial" w:cs="Arial"/>
                <w:sz w:val="18"/>
                <w:lang w:val="en-US" w:eastAsia="zh-CN"/>
              </w:rPr>
            </w:pPr>
            <w:ins w:id="456" w:author="Author">
              <w:r w:rsidRPr="003A40E6">
                <w:rPr>
                  <w:rFonts w:ascii="Arial" w:hAnsi="Arial" w:cs="Arial"/>
                  <w:sz w:val="18"/>
                  <w:lang w:val="en-US" w:eastAsia="zh-CN"/>
                </w:rPr>
                <w:t>Yes</w:t>
              </w:r>
            </w:ins>
          </w:p>
        </w:tc>
        <w:tc>
          <w:tcPr>
            <w:tcW w:w="567" w:type="dxa"/>
            <w:vAlign w:val="center"/>
          </w:tcPr>
          <w:p w14:paraId="4CE93A61" w14:textId="77777777" w:rsidR="00C46B7A" w:rsidRPr="00C5186B" w:rsidRDefault="00C46B7A" w:rsidP="006C7858">
            <w:pPr>
              <w:keepNext/>
              <w:keepLines/>
              <w:spacing w:after="0"/>
              <w:jc w:val="center"/>
              <w:rPr>
                <w:ins w:id="457" w:author="Author"/>
                <w:rFonts w:ascii="Arial" w:hAnsi="Arial" w:cs="Arial"/>
                <w:sz w:val="18"/>
                <w:lang w:val="en-US" w:eastAsia="zh-CN"/>
              </w:rPr>
            </w:pPr>
          </w:p>
        </w:tc>
        <w:tc>
          <w:tcPr>
            <w:tcW w:w="567" w:type="dxa"/>
            <w:vAlign w:val="center"/>
          </w:tcPr>
          <w:p w14:paraId="2A7189AF" w14:textId="77777777" w:rsidR="00C46B7A" w:rsidRPr="00C5186B" w:rsidRDefault="00C46B7A" w:rsidP="006C7858">
            <w:pPr>
              <w:keepNext/>
              <w:keepLines/>
              <w:spacing w:after="0"/>
              <w:jc w:val="center"/>
              <w:rPr>
                <w:ins w:id="458" w:author="Author"/>
                <w:rFonts w:ascii="Arial" w:hAnsi="Arial" w:cs="Arial"/>
                <w:sz w:val="18"/>
                <w:lang w:val="en-US" w:eastAsia="zh-CN"/>
              </w:rPr>
            </w:pPr>
          </w:p>
        </w:tc>
        <w:tc>
          <w:tcPr>
            <w:tcW w:w="567" w:type="dxa"/>
          </w:tcPr>
          <w:p w14:paraId="60BBCE5F" w14:textId="77777777" w:rsidR="00C46B7A" w:rsidRPr="00C5186B" w:rsidRDefault="00C46B7A" w:rsidP="006C7858">
            <w:pPr>
              <w:keepNext/>
              <w:keepLines/>
              <w:spacing w:after="0"/>
              <w:jc w:val="center"/>
              <w:rPr>
                <w:ins w:id="459" w:author="Author"/>
                <w:rFonts w:ascii="Arial" w:hAnsi="Arial" w:cs="Arial"/>
                <w:sz w:val="18"/>
                <w:lang w:val="en-US" w:eastAsia="zh-CN"/>
              </w:rPr>
            </w:pPr>
          </w:p>
        </w:tc>
        <w:tc>
          <w:tcPr>
            <w:tcW w:w="567" w:type="dxa"/>
            <w:vAlign w:val="center"/>
          </w:tcPr>
          <w:p w14:paraId="1FE8FD83" w14:textId="77777777" w:rsidR="00C46B7A" w:rsidRPr="00C5186B" w:rsidRDefault="00C46B7A" w:rsidP="006C7858">
            <w:pPr>
              <w:keepNext/>
              <w:keepLines/>
              <w:spacing w:after="0"/>
              <w:jc w:val="center"/>
              <w:rPr>
                <w:ins w:id="460" w:author="Author"/>
                <w:rFonts w:ascii="Arial" w:hAnsi="Arial" w:cs="Arial"/>
                <w:sz w:val="18"/>
                <w:lang w:val="en-US" w:eastAsia="zh-CN"/>
              </w:rPr>
            </w:pPr>
          </w:p>
        </w:tc>
        <w:tc>
          <w:tcPr>
            <w:tcW w:w="567" w:type="dxa"/>
            <w:vAlign w:val="center"/>
          </w:tcPr>
          <w:p w14:paraId="48524CC0" w14:textId="77777777" w:rsidR="00C46B7A" w:rsidRPr="00C5186B" w:rsidRDefault="00C46B7A" w:rsidP="006C7858">
            <w:pPr>
              <w:keepNext/>
              <w:keepLines/>
              <w:spacing w:after="0"/>
              <w:jc w:val="center"/>
              <w:rPr>
                <w:ins w:id="461" w:author="Author"/>
                <w:rFonts w:ascii="Arial" w:hAnsi="Arial" w:cs="Arial"/>
                <w:sz w:val="18"/>
                <w:lang w:val="en-US" w:eastAsia="zh-CN"/>
              </w:rPr>
            </w:pPr>
          </w:p>
        </w:tc>
        <w:tc>
          <w:tcPr>
            <w:tcW w:w="567" w:type="dxa"/>
            <w:vAlign w:val="center"/>
          </w:tcPr>
          <w:p w14:paraId="18574A81" w14:textId="77777777" w:rsidR="00C46B7A" w:rsidRDefault="00C46B7A" w:rsidP="006C7858">
            <w:pPr>
              <w:keepNext/>
              <w:keepLines/>
              <w:spacing w:after="0"/>
              <w:jc w:val="center"/>
              <w:rPr>
                <w:ins w:id="462" w:author="Author"/>
                <w:rFonts w:ascii="Arial" w:hAnsi="Arial" w:cs="Arial"/>
                <w:sz w:val="18"/>
                <w:lang w:val="en-US" w:eastAsia="zh-CN"/>
              </w:rPr>
            </w:pPr>
          </w:p>
        </w:tc>
        <w:tc>
          <w:tcPr>
            <w:tcW w:w="1134" w:type="dxa"/>
            <w:vMerge/>
            <w:vAlign w:val="center"/>
          </w:tcPr>
          <w:p w14:paraId="67D1E7CA" w14:textId="77777777" w:rsidR="00C46B7A" w:rsidRDefault="00C46B7A" w:rsidP="006C7858">
            <w:pPr>
              <w:keepNext/>
              <w:keepLines/>
              <w:jc w:val="center"/>
              <w:rPr>
                <w:ins w:id="463" w:author="Author"/>
                <w:rFonts w:ascii="Arial" w:hAnsi="Arial" w:cs="Arial"/>
                <w:sz w:val="18"/>
                <w:lang w:val="en-US" w:eastAsia="zh-CN"/>
              </w:rPr>
            </w:pPr>
          </w:p>
        </w:tc>
      </w:tr>
      <w:tr w:rsidR="006C7858" w14:paraId="25974955" w14:textId="77777777" w:rsidTr="006C7858">
        <w:trPr>
          <w:trHeight w:val="152"/>
          <w:ins w:id="464" w:author="Author"/>
        </w:trPr>
        <w:tc>
          <w:tcPr>
            <w:tcW w:w="1276" w:type="dxa"/>
            <w:vMerge/>
            <w:vAlign w:val="center"/>
          </w:tcPr>
          <w:p w14:paraId="3836B5E7" w14:textId="77777777" w:rsidR="00C46B7A" w:rsidRDefault="00C46B7A" w:rsidP="006C7858">
            <w:pPr>
              <w:keepNext/>
              <w:keepLines/>
              <w:spacing w:after="0"/>
              <w:jc w:val="center"/>
              <w:rPr>
                <w:ins w:id="465" w:author="Author"/>
                <w:rFonts w:ascii="Arial" w:hAnsi="Arial" w:cs="Arial"/>
                <w:sz w:val="18"/>
                <w:lang w:eastAsia="ja-JP"/>
              </w:rPr>
            </w:pPr>
          </w:p>
        </w:tc>
        <w:tc>
          <w:tcPr>
            <w:tcW w:w="850" w:type="dxa"/>
            <w:vMerge/>
            <w:vAlign w:val="center"/>
          </w:tcPr>
          <w:p w14:paraId="25ED207B" w14:textId="77777777" w:rsidR="00C46B7A" w:rsidRDefault="00C46B7A" w:rsidP="006C7858">
            <w:pPr>
              <w:keepNext/>
              <w:keepLines/>
              <w:jc w:val="center"/>
              <w:rPr>
                <w:ins w:id="466" w:author="Author"/>
                <w:rFonts w:ascii="Arial" w:hAnsi="Arial" w:cs="Arial"/>
                <w:sz w:val="18"/>
                <w:lang w:eastAsia="ja-JP"/>
              </w:rPr>
            </w:pPr>
          </w:p>
        </w:tc>
        <w:tc>
          <w:tcPr>
            <w:tcW w:w="851" w:type="dxa"/>
            <w:vMerge/>
            <w:vAlign w:val="center"/>
          </w:tcPr>
          <w:p w14:paraId="1503E60E" w14:textId="77777777" w:rsidR="00C46B7A" w:rsidRDefault="00C46B7A" w:rsidP="006C7858">
            <w:pPr>
              <w:keepNext/>
              <w:keepLines/>
              <w:spacing w:after="0"/>
              <w:jc w:val="center"/>
              <w:rPr>
                <w:ins w:id="467" w:author="Author"/>
                <w:rFonts w:ascii="Arial" w:hAnsi="Arial" w:cs="Arial"/>
                <w:sz w:val="18"/>
                <w:lang w:eastAsia="ja-JP"/>
              </w:rPr>
            </w:pPr>
          </w:p>
        </w:tc>
        <w:tc>
          <w:tcPr>
            <w:tcW w:w="709" w:type="dxa"/>
          </w:tcPr>
          <w:p w14:paraId="519D529E" w14:textId="77777777" w:rsidR="00C46B7A" w:rsidRDefault="00C46B7A" w:rsidP="006C7858">
            <w:pPr>
              <w:keepNext/>
              <w:keepLines/>
              <w:spacing w:after="0"/>
              <w:jc w:val="center"/>
              <w:rPr>
                <w:ins w:id="468" w:author="Author"/>
                <w:rFonts w:ascii="Arial" w:hAnsi="Arial" w:cs="Arial"/>
                <w:sz w:val="18"/>
                <w:lang w:val="en-US" w:eastAsia="zh-CN"/>
              </w:rPr>
            </w:pPr>
            <w:ins w:id="469" w:author="Author">
              <w:r>
                <w:rPr>
                  <w:rFonts w:ascii="Arial" w:hAnsi="Arial" w:cs="Arial"/>
                  <w:sz w:val="18"/>
                  <w:lang w:val="en-US" w:eastAsia="zh-CN"/>
                </w:rPr>
                <w:t>30</w:t>
              </w:r>
            </w:ins>
          </w:p>
        </w:tc>
        <w:tc>
          <w:tcPr>
            <w:tcW w:w="567" w:type="dxa"/>
          </w:tcPr>
          <w:p w14:paraId="1B7765B2" w14:textId="77777777" w:rsidR="00C46B7A" w:rsidRPr="00C5186B" w:rsidRDefault="00C46B7A" w:rsidP="006C7858">
            <w:pPr>
              <w:keepNext/>
              <w:keepLines/>
              <w:spacing w:after="0"/>
              <w:jc w:val="center"/>
              <w:rPr>
                <w:ins w:id="470" w:author="Author"/>
                <w:rFonts w:ascii="Arial" w:hAnsi="Arial" w:cs="Arial"/>
                <w:sz w:val="18"/>
                <w:lang w:val="en-US" w:eastAsia="zh-CN"/>
              </w:rPr>
            </w:pPr>
          </w:p>
        </w:tc>
        <w:tc>
          <w:tcPr>
            <w:tcW w:w="567" w:type="dxa"/>
          </w:tcPr>
          <w:p w14:paraId="4E851F87" w14:textId="77777777" w:rsidR="00C46B7A" w:rsidRPr="00C5186B" w:rsidRDefault="00C46B7A" w:rsidP="006C7858">
            <w:pPr>
              <w:keepNext/>
              <w:keepLines/>
              <w:spacing w:after="0"/>
              <w:jc w:val="center"/>
              <w:rPr>
                <w:ins w:id="471" w:author="Author"/>
                <w:rFonts w:ascii="Arial" w:hAnsi="Arial" w:cs="Arial"/>
                <w:sz w:val="18"/>
                <w:lang w:val="en-US" w:eastAsia="zh-CN"/>
              </w:rPr>
            </w:pPr>
            <w:ins w:id="472" w:author="Author">
              <w:r w:rsidRPr="00C5186B">
                <w:rPr>
                  <w:rFonts w:ascii="Arial" w:hAnsi="Arial" w:cs="Arial"/>
                  <w:sz w:val="18"/>
                  <w:lang w:val="en-US" w:eastAsia="zh-CN"/>
                </w:rPr>
                <w:t>Yes</w:t>
              </w:r>
            </w:ins>
          </w:p>
        </w:tc>
        <w:tc>
          <w:tcPr>
            <w:tcW w:w="567" w:type="dxa"/>
            <w:vAlign w:val="center"/>
          </w:tcPr>
          <w:p w14:paraId="64174AEB" w14:textId="77777777" w:rsidR="00C46B7A" w:rsidRPr="00C5186B" w:rsidRDefault="00C46B7A" w:rsidP="006C7858">
            <w:pPr>
              <w:keepNext/>
              <w:keepLines/>
              <w:spacing w:after="0"/>
              <w:jc w:val="center"/>
              <w:rPr>
                <w:ins w:id="473" w:author="Author"/>
                <w:rFonts w:ascii="Arial" w:hAnsi="Arial" w:cs="Arial"/>
                <w:sz w:val="18"/>
                <w:lang w:val="en-US" w:eastAsia="zh-CN"/>
              </w:rPr>
            </w:pPr>
            <w:ins w:id="474" w:author="Author">
              <w:r w:rsidRPr="00C5186B">
                <w:rPr>
                  <w:rFonts w:ascii="Arial" w:hAnsi="Arial" w:cs="Arial"/>
                  <w:sz w:val="18"/>
                  <w:lang w:val="en-US" w:eastAsia="zh-CN"/>
                </w:rPr>
                <w:t>Yes</w:t>
              </w:r>
            </w:ins>
          </w:p>
        </w:tc>
        <w:tc>
          <w:tcPr>
            <w:tcW w:w="567" w:type="dxa"/>
            <w:vAlign w:val="center"/>
          </w:tcPr>
          <w:p w14:paraId="6CA20125" w14:textId="77777777" w:rsidR="00C46B7A" w:rsidRPr="00C5186B" w:rsidRDefault="00C46B7A" w:rsidP="006C7858">
            <w:pPr>
              <w:keepNext/>
              <w:keepLines/>
              <w:spacing w:after="0"/>
              <w:jc w:val="center"/>
              <w:rPr>
                <w:ins w:id="475" w:author="Author"/>
                <w:rFonts w:ascii="Arial" w:hAnsi="Arial" w:cs="Arial"/>
                <w:sz w:val="18"/>
                <w:lang w:val="en-US" w:eastAsia="zh-CN"/>
              </w:rPr>
            </w:pPr>
            <w:ins w:id="476" w:author="Author">
              <w:r w:rsidRPr="00C5186B">
                <w:rPr>
                  <w:rFonts w:ascii="Arial" w:hAnsi="Arial" w:cs="Arial"/>
                  <w:sz w:val="18"/>
                  <w:lang w:val="en-US" w:eastAsia="zh-CN"/>
                </w:rPr>
                <w:t>Yes</w:t>
              </w:r>
            </w:ins>
          </w:p>
        </w:tc>
        <w:tc>
          <w:tcPr>
            <w:tcW w:w="567" w:type="dxa"/>
            <w:vAlign w:val="center"/>
          </w:tcPr>
          <w:p w14:paraId="1E12D83D" w14:textId="77777777" w:rsidR="00C46B7A" w:rsidRPr="00C5186B" w:rsidRDefault="00C46B7A" w:rsidP="006C7858">
            <w:pPr>
              <w:keepNext/>
              <w:keepLines/>
              <w:spacing w:after="0"/>
              <w:jc w:val="center"/>
              <w:rPr>
                <w:ins w:id="477" w:author="Author"/>
                <w:rFonts w:ascii="Arial" w:hAnsi="Arial" w:cs="Arial"/>
                <w:sz w:val="18"/>
                <w:lang w:val="en-US" w:eastAsia="zh-CN"/>
              </w:rPr>
            </w:pPr>
            <w:ins w:id="478" w:author="Author">
              <w:r w:rsidRPr="003A40E6">
                <w:rPr>
                  <w:rFonts w:ascii="Arial" w:hAnsi="Arial" w:cs="Arial"/>
                  <w:sz w:val="18"/>
                  <w:lang w:val="en-US" w:eastAsia="zh-CN"/>
                </w:rPr>
                <w:t>Yes</w:t>
              </w:r>
            </w:ins>
          </w:p>
        </w:tc>
        <w:tc>
          <w:tcPr>
            <w:tcW w:w="567" w:type="dxa"/>
            <w:vAlign w:val="center"/>
          </w:tcPr>
          <w:p w14:paraId="53FE4FEF" w14:textId="77777777" w:rsidR="00C46B7A" w:rsidRPr="00C5186B" w:rsidRDefault="00C46B7A" w:rsidP="006C7858">
            <w:pPr>
              <w:keepNext/>
              <w:keepLines/>
              <w:spacing w:after="0"/>
              <w:jc w:val="center"/>
              <w:rPr>
                <w:ins w:id="479" w:author="Author"/>
                <w:rFonts w:ascii="Arial" w:hAnsi="Arial" w:cs="Arial"/>
                <w:sz w:val="18"/>
                <w:lang w:val="en-US" w:eastAsia="zh-CN"/>
              </w:rPr>
            </w:pPr>
            <w:ins w:id="480" w:author="Author">
              <w:r w:rsidRPr="003A40E6">
                <w:rPr>
                  <w:rFonts w:ascii="Arial" w:hAnsi="Arial" w:cs="Arial"/>
                  <w:sz w:val="18"/>
                  <w:lang w:val="en-US" w:eastAsia="zh-CN"/>
                </w:rPr>
                <w:t>Yes</w:t>
              </w:r>
            </w:ins>
          </w:p>
        </w:tc>
        <w:tc>
          <w:tcPr>
            <w:tcW w:w="567" w:type="dxa"/>
            <w:vAlign w:val="center"/>
          </w:tcPr>
          <w:p w14:paraId="5E4D715E" w14:textId="77777777" w:rsidR="00C46B7A" w:rsidRPr="00C5186B" w:rsidRDefault="00C46B7A" w:rsidP="006C7858">
            <w:pPr>
              <w:keepNext/>
              <w:keepLines/>
              <w:spacing w:after="0"/>
              <w:jc w:val="center"/>
              <w:rPr>
                <w:ins w:id="481" w:author="Author"/>
                <w:rFonts w:ascii="Arial" w:hAnsi="Arial" w:cs="Arial"/>
                <w:sz w:val="18"/>
                <w:lang w:val="en-US" w:eastAsia="zh-CN"/>
              </w:rPr>
            </w:pPr>
            <w:ins w:id="482" w:author="Author">
              <w:r w:rsidRPr="003A40E6">
                <w:rPr>
                  <w:rFonts w:ascii="Arial" w:hAnsi="Arial" w:cs="Arial"/>
                  <w:sz w:val="18"/>
                  <w:lang w:val="en-US" w:eastAsia="zh-CN"/>
                </w:rPr>
                <w:t>Yes</w:t>
              </w:r>
            </w:ins>
          </w:p>
        </w:tc>
        <w:tc>
          <w:tcPr>
            <w:tcW w:w="567" w:type="dxa"/>
            <w:vAlign w:val="center"/>
          </w:tcPr>
          <w:p w14:paraId="5C03126A" w14:textId="77777777" w:rsidR="00C46B7A" w:rsidRPr="00C5186B" w:rsidRDefault="00C46B7A" w:rsidP="006C7858">
            <w:pPr>
              <w:keepNext/>
              <w:keepLines/>
              <w:spacing w:after="0"/>
              <w:jc w:val="center"/>
              <w:rPr>
                <w:ins w:id="483" w:author="Author"/>
                <w:rFonts w:ascii="Arial" w:hAnsi="Arial" w:cs="Arial"/>
                <w:sz w:val="18"/>
                <w:lang w:val="en-US" w:eastAsia="zh-CN"/>
              </w:rPr>
            </w:pPr>
            <w:ins w:id="484" w:author="Author">
              <w:r w:rsidRPr="003A40E6">
                <w:rPr>
                  <w:rFonts w:ascii="Arial" w:hAnsi="Arial" w:cs="Arial"/>
                  <w:sz w:val="18"/>
                  <w:lang w:val="en-US" w:eastAsia="zh-CN"/>
                </w:rPr>
                <w:t>Yes</w:t>
              </w:r>
            </w:ins>
          </w:p>
        </w:tc>
        <w:tc>
          <w:tcPr>
            <w:tcW w:w="567" w:type="dxa"/>
          </w:tcPr>
          <w:p w14:paraId="7CE66297" w14:textId="77777777" w:rsidR="00C46B7A" w:rsidRPr="00C5186B" w:rsidRDefault="00C46B7A" w:rsidP="006C7858">
            <w:pPr>
              <w:keepNext/>
              <w:keepLines/>
              <w:spacing w:after="0"/>
              <w:jc w:val="center"/>
              <w:rPr>
                <w:ins w:id="485" w:author="Author"/>
                <w:rFonts w:ascii="Arial" w:hAnsi="Arial" w:cs="Arial"/>
                <w:sz w:val="18"/>
                <w:lang w:val="en-US" w:eastAsia="zh-CN"/>
              </w:rPr>
            </w:pPr>
            <w:ins w:id="486" w:author="Author">
              <w:r w:rsidRPr="003A40E6">
                <w:rPr>
                  <w:rFonts w:ascii="Arial" w:hAnsi="Arial" w:cs="Arial"/>
                  <w:sz w:val="18"/>
                  <w:lang w:val="en-US" w:eastAsia="zh-CN"/>
                </w:rPr>
                <w:t>Yes</w:t>
              </w:r>
            </w:ins>
          </w:p>
        </w:tc>
        <w:tc>
          <w:tcPr>
            <w:tcW w:w="567" w:type="dxa"/>
            <w:vAlign w:val="center"/>
          </w:tcPr>
          <w:p w14:paraId="2D614540" w14:textId="77777777" w:rsidR="00C46B7A" w:rsidRPr="00C5186B" w:rsidRDefault="00C46B7A" w:rsidP="006C7858">
            <w:pPr>
              <w:keepNext/>
              <w:keepLines/>
              <w:spacing w:after="0"/>
              <w:jc w:val="center"/>
              <w:rPr>
                <w:ins w:id="487" w:author="Author"/>
                <w:rFonts w:ascii="Arial" w:hAnsi="Arial" w:cs="Arial"/>
                <w:sz w:val="18"/>
                <w:lang w:val="en-US" w:eastAsia="zh-CN"/>
              </w:rPr>
            </w:pPr>
            <w:ins w:id="488" w:author="Author">
              <w:r w:rsidRPr="003A40E6">
                <w:rPr>
                  <w:rFonts w:ascii="Arial" w:hAnsi="Arial" w:cs="Arial"/>
                  <w:sz w:val="18"/>
                  <w:lang w:val="en-US" w:eastAsia="zh-CN"/>
                </w:rPr>
                <w:t>Yes</w:t>
              </w:r>
            </w:ins>
          </w:p>
        </w:tc>
        <w:tc>
          <w:tcPr>
            <w:tcW w:w="567" w:type="dxa"/>
            <w:vAlign w:val="center"/>
          </w:tcPr>
          <w:p w14:paraId="07AA6E9D" w14:textId="77777777" w:rsidR="00C46B7A" w:rsidRPr="00C5186B" w:rsidRDefault="00C46B7A" w:rsidP="006C7858">
            <w:pPr>
              <w:keepNext/>
              <w:keepLines/>
              <w:spacing w:after="0"/>
              <w:jc w:val="center"/>
              <w:rPr>
                <w:ins w:id="489" w:author="Author"/>
                <w:rFonts w:ascii="Arial" w:hAnsi="Arial" w:cs="Arial"/>
                <w:sz w:val="18"/>
                <w:lang w:val="en-US" w:eastAsia="zh-CN"/>
              </w:rPr>
            </w:pPr>
          </w:p>
        </w:tc>
        <w:tc>
          <w:tcPr>
            <w:tcW w:w="567" w:type="dxa"/>
            <w:vAlign w:val="center"/>
          </w:tcPr>
          <w:p w14:paraId="30621FA7" w14:textId="77777777" w:rsidR="00C46B7A" w:rsidRPr="00C5186B" w:rsidRDefault="00C46B7A" w:rsidP="006C7858">
            <w:pPr>
              <w:keepNext/>
              <w:keepLines/>
              <w:spacing w:after="0"/>
              <w:jc w:val="center"/>
              <w:rPr>
                <w:ins w:id="490" w:author="Author"/>
                <w:rFonts w:ascii="Arial" w:hAnsi="Arial" w:cs="Arial"/>
                <w:sz w:val="18"/>
                <w:lang w:val="en-US" w:eastAsia="zh-CN"/>
              </w:rPr>
            </w:pPr>
          </w:p>
        </w:tc>
        <w:tc>
          <w:tcPr>
            <w:tcW w:w="1134" w:type="dxa"/>
            <w:vMerge/>
            <w:vAlign w:val="center"/>
          </w:tcPr>
          <w:p w14:paraId="3F65205C" w14:textId="77777777" w:rsidR="00C46B7A" w:rsidRDefault="00C46B7A" w:rsidP="006C7858">
            <w:pPr>
              <w:keepNext/>
              <w:keepLines/>
              <w:jc w:val="center"/>
              <w:rPr>
                <w:ins w:id="491" w:author="Author"/>
                <w:rFonts w:ascii="Arial" w:hAnsi="Arial" w:cs="Arial"/>
                <w:sz w:val="18"/>
                <w:lang w:eastAsia="ja-JP"/>
              </w:rPr>
            </w:pPr>
          </w:p>
        </w:tc>
      </w:tr>
      <w:tr w:rsidR="006C7858" w14:paraId="3CDF623B" w14:textId="77777777" w:rsidTr="006C7858">
        <w:trPr>
          <w:trHeight w:val="152"/>
          <w:ins w:id="492" w:author="Author"/>
        </w:trPr>
        <w:tc>
          <w:tcPr>
            <w:tcW w:w="1276" w:type="dxa"/>
            <w:vMerge/>
            <w:vAlign w:val="center"/>
          </w:tcPr>
          <w:p w14:paraId="37E50889" w14:textId="77777777" w:rsidR="00C46B7A" w:rsidRDefault="00C46B7A" w:rsidP="006C7858">
            <w:pPr>
              <w:keepNext/>
              <w:keepLines/>
              <w:spacing w:after="0"/>
              <w:jc w:val="center"/>
              <w:rPr>
                <w:ins w:id="493" w:author="Author"/>
                <w:rFonts w:ascii="Arial" w:hAnsi="Arial" w:cs="Arial"/>
                <w:sz w:val="18"/>
                <w:lang w:eastAsia="ja-JP"/>
              </w:rPr>
            </w:pPr>
          </w:p>
        </w:tc>
        <w:tc>
          <w:tcPr>
            <w:tcW w:w="850" w:type="dxa"/>
            <w:vMerge/>
            <w:vAlign w:val="center"/>
          </w:tcPr>
          <w:p w14:paraId="6885549F" w14:textId="77777777" w:rsidR="00C46B7A" w:rsidRDefault="00C46B7A" w:rsidP="006C7858">
            <w:pPr>
              <w:keepNext/>
              <w:keepLines/>
              <w:jc w:val="center"/>
              <w:rPr>
                <w:ins w:id="494" w:author="Author"/>
                <w:rFonts w:ascii="Arial" w:hAnsi="Arial" w:cs="Arial"/>
                <w:sz w:val="18"/>
                <w:lang w:eastAsia="ja-JP"/>
              </w:rPr>
            </w:pPr>
          </w:p>
        </w:tc>
        <w:tc>
          <w:tcPr>
            <w:tcW w:w="851" w:type="dxa"/>
            <w:vMerge/>
            <w:vAlign w:val="center"/>
          </w:tcPr>
          <w:p w14:paraId="5E0C4455" w14:textId="77777777" w:rsidR="00C46B7A" w:rsidRDefault="00C46B7A" w:rsidP="006C7858">
            <w:pPr>
              <w:keepNext/>
              <w:keepLines/>
              <w:spacing w:after="0"/>
              <w:jc w:val="center"/>
              <w:rPr>
                <w:ins w:id="495" w:author="Author"/>
                <w:rFonts w:ascii="Arial" w:hAnsi="Arial" w:cs="Arial"/>
                <w:sz w:val="18"/>
                <w:lang w:eastAsia="ja-JP"/>
              </w:rPr>
            </w:pPr>
          </w:p>
        </w:tc>
        <w:tc>
          <w:tcPr>
            <w:tcW w:w="709" w:type="dxa"/>
          </w:tcPr>
          <w:p w14:paraId="17A6524A" w14:textId="77777777" w:rsidR="00C46B7A" w:rsidRDefault="00C46B7A" w:rsidP="006C7858">
            <w:pPr>
              <w:keepNext/>
              <w:keepLines/>
              <w:spacing w:after="0"/>
              <w:jc w:val="center"/>
              <w:rPr>
                <w:ins w:id="496" w:author="Author"/>
                <w:rFonts w:ascii="Arial" w:hAnsi="Arial" w:cs="Arial"/>
                <w:sz w:val="18"/>
                <w:lang w:val="en-US" w:eastAsia="zh-CN"/>
              </w:rPr>
            </w:pPr>
            <w:ins w:id="497" w:author="Author">
              <w:r>
                <w:rPr>
                  <w:rFonts w:ascii="Arial" w:hAnsi="Arial" w:cs="Arial"/>
                  <w:sz w:val="18"/>
                  <w:lang w:val="en-US" w:eastAsia="zh-CN"/>
                </w:rPr>
                <w:t>60</w:t>
              </w:r>
            </w:ins>
          </w:p>
        </w:tc>
        <w:tc>
          <w:tcPr>
            <w:tcW w:w="567" w:type="dxa"/>
          </w:tcPr>
          <w:p w14:paraId="62AF9974" w14:textId="77777777" w:rsidR="00C46B7A" w:rsidRPr="00C5186B" w:rsidRDefault="00C46B7A" w:rsidP="006C7858">
            <w:pPr>
              <w:keepNext/>
              <w:keepLines/>
              <w:spacing w:after="0"/>
              <w:jc w:val="center"/>
              <w:rPr>
                <w:ins w:id="498" w:author="Author"/>
                <w:rFonts w:ascii="Arial" w:hAnsi="Arial" w:cs="Arial"/>
                <w:sz w:val="18"/>
                <w:lang w:val="en-US" w:eastAsia="zh-CN"/>
              </w:rPr>
            </w:pPr>
          </w:p>
        </w:tc>
        <w:tc>
          <w:tcPr>
            <w:tcW w:w="567" w:type="dxa"/>
          </w:tcPr>
          <w:p w14:paraId="059ED64E" w14:textId="77777777" w:rsidR="00C46B7A" w:rsidRPr="00C5186B" w:rsidRDefault="00C46B7A" w:rsidP="006C7858">
            <w:pPr>
              <w:keepNext/>
              <w:keepLines/>
              <w:spacing w:after="0"/>
              <w:jc w:val="center"/>
              <w:rPr>
                <w:ins w:id="499" w:author="Author"/>
                <w:rFonts w:ascii="Arial" w:hAnsi="Arial" w:cs="Arial"/>
                <w:sz w:val="18"/>
                <w:lang w:val="en-US" w:eastAsia="zh-CN"/>
              </w:rPr>
            </w:pPr>
            <w:ins w:id="500" w:author="Author">
              <w:r w:rsidRPr="00C5186B">
                <w:rPr>
                  <w:rFonts w:ascii="Arial" w:hAnsi="Arial" w:cs="Arial"/>
                  <w:sz w:val="18"/>
                  <w:lang w:val="en-US" w:eastAsia="zh-CN"/>
                </w:rPr>
                <w:t>Yes</w:t>
              </w:r>
            </w:ins>
          </w:p>
        </w:tc>
        <w:tc>
          <w:tcPr>
            <w:tcW w:w="567" w:type="dxa"/>
            <w:vAlign w:val="center"/>
          </w:tcPr>
          <w:p w14:paraId="399015AD" w14:textId="77777777" w:rsidR="00C46B7A" w:rsidRPr="00C5186B" w:rsidRDefault="00C46B7A" w:rsidP="006C7858">
            <w:pPr>
              <w:keepNext/>
              <w:keepLines/>
              <w:spacing w:after="0"/>
              <w:jc w:val="center"/>
              <w:rPr>
                <w:ins w:id="501" w:author="Author"/>
                <w:rFonts w:ascii="Arial" w:hAnsi="Arial" w:cs="Arial"/>
                <w:sz w:val="18"/>
                <w:lang w:val="en-US" w:eastAsia="zh-CN"/>
              </w:rPr>
            </w:pPr>
            <w:ins w:id="502" w:author="Author">
              <w:r w:rsidRPr="00C5186B">
                <w:rPr>
                  <w:rFonts w:ascii="Arial" w:hAnsi="Arial" w:cs="Arial"/>
                  <w:sz w:val="18"/>
                  <w:lang w:val="en-US" w:eastAsia="zh-CN"/>
                </w:rPr>
                <w:t>Yes</w:t>
              </w:r>
            </w:ins>
          </w:p>
        </w:tc>
        <w:tc>
          <w:tcPr>
            <w:tcW w:w="567" w:type="dxa"/>
            <w:vAlign w:val="center"/>
          </w:tcPr>
          <w:p w14:paraId="679C4F2F" w14:textId="77777777" w:rsidR="00C46B7A" w:rsidRPr="00C5186B" w:rsidRDefault="00C46B7A" w:rsidP="006C7858">
            <w:pPr>
              <w:keepNext/>
              <w:keepLines/>
              <w:spacing w:after="0"/>
              <w:jc w:val="center"/>
              <w:rPr>
                <w:ins w:id="503" w:author="Author"/>
                <w:rFonts w:ascii="Arial" w:hAnsi="Arial" w:cs="Arial"/>
                <w:sz w:val="18"/>
                <w:lang w:val="en-US" w:eastAsia="zh-CN"/>
              </w:rPr>
            </w:pPr>
            <w:ins w:id="504" w:author="Author">
              <w:r w:rsidRPr="00C5186B">
                <w:rPr>
                  <w:rFonts w:ascii="Arial" w:hAnsi="Arial" w:cs="Arial"/>
                  <w:sz w:val="18"/>
                  <w:lang w:val="en-US" w:eastAsia="zh-CN"/>
                </w:rPr>
                <w:t>Yes</w:t>
              </w:r>
            </w:ins>
          </w:p>
        </w:tc>
        <w:tc>
          <w:tcPr>
            <w:tcW w:w="567" w:type="dxa"/>
            <w:vAlign w:val="center"/>
          </w:tcPr>
          <w:p w14:paraId="7296A6E5" w14:textId="77777777" w:rsidR="00C46B7A" w:rsidRPr="00C5186B" w:rsidRDefault="00C46B7A" w:rsidP="006C7858">
            <w:pPr>
              <w:keepNext/>
              <w:keepLines/>
              <w:spacing w:after="0"/>
              <w:jc w:val="center"/>
              <w:rPr>
                <w:ins w:id="505" w:author="Author"/>
                <w:rFonts w:ascii="Arial" w:hAnsi="Arial" w:cs="Arial"/>
                <w:sz w:val="18"/>
                <w:lang w:val="en-US" w:eastAsia="zh-CN"/>
              </w:rPr>
            </w:pPr>
            <w:ins w:id="506" w:author="Author">
              <w:r w:rsidRPr="003A40E6">
                <w:rPr>
                  <w:rFonts w:ascii="Arial" w:hAnsi="Arial" w:cs="Arial"/>
                  <w:sz w:val="18"/>
                  <w:lang w:val="en-US" w:eastAsia="zh-CN"/>
                </w:rPr>
                <w:t>Yes</w:t>
              </w:r>
            </w:ins>
          </w:p>
        </w:tc>
        <w:tc>
          <w:tcPr>
            <w:tcW w:w="567" w:type="dxa"/>
            <w:vAlign w:val="center"/>
          </w:tcPr>
          <w:p w14:paraId="188DA3D1" w14:textId="77777777" w:rsidR="00C46B7A" w:rsidRPr="00C5186B" w:rsidRDefault="00C46B7A" w:rsidP="006C7858">
            <w:pPr>
              <w:keepNext/>
              <w:keepLines/>
              <w:spacing w:after="0"/>
              <w:jc w:val="center"/>
              <w:rPr>
                <w:ins w:id="507" w:author="Author"/>
                <w:rFonts w:ascii="Arial" w:hAnsi="Arial" w:cs="Arial"/>
                <w:sz w:val="18"/>
                <w:lang w:val="en-US" w:eastAsia="zh-CN"/>
              </w:rPr>
            </w:pPr>
            <w:ins w:id="508" w:author="Author">
              <w:r w:rsidRPr="003A40E6">
                <w:rPr>
                  <w:rFonts w:ascii="Arial" w:hAnsi="Arial" w:cs="Arial"/>
                  <w:sz w:val="18"/>
                  <w:lang w:val="en-US" w:eastAsia="zh-CN"/>
                </w:rPr>
                <w:t>Yes</w:t>
              </w:r>
            </w:ins>
          </w:p>
        </w:tc>
        <w:tc>
          <w:tcPr>
            <w:tcW w:w="567" w:type="dxa"/>
            <w:vAlign w:val="center"/>
          </w:tcPr>
          <w:p w14:paraId="0CD24FE3" w14:textId="77777777" w:rsidR="00C46B7A" w:rsidRPr="00C5186B" w:rsidRDefault="00C46B7A" w:rsidP="006C7858">
            <w:pPr>
              <w:keepNext/>
              <w:keepLines/>
              <w:spacing w:after="0"/>
              <w:jc w:val="center"/>
              <w:rPr>
                <w:ins w:id="509" w:author="Author"/>
                <w:rFonts w:ascii="Arial" w:hAnsi="Arial" w:cs="Arial"/>
                <w:sz w:val="18"/>
                <w:lang w:val="en-US" w:eastAsia="zh-CN"/>
              </w:rPr>
            </w:pPr>
            <w:ins w:id="510" w:author="Author">
              <w:r w:rsidRPr="003A40E6">
                <w:rPr>
                  <w:rFonts w:ascii="Arial" w:hAnsi="Arial" w:cs="Arial"/>
                  <w:sz w:val="18"/>
                  <w:lang w:val="en-US" w:eastAsia="zh-CN"/>
                </w:rPr>
                <w:t>Yes</w:t>
              </w:r>
            </w:ins>
          </w:p>
        </w:tc>
        <w:tc>
          <w:tcPr>
            <w:tcW w:w="567" w:type="dxa"/>
            <w:vAlign w:val="center"/>
          </w:tcPr>
          <w:p w14:paraId="7B4F6B76" w14:textId="77777777" w:rsidR="00C46B7A" w:rsidRPr="00C5186B" w:rsidRDefault="00C46B7A" w:rsidP="006C7858">
            <w:pPr>
              <w:keepNext/>
              <w:keepLines/>
              <w:spacing w:after="0"/>
              <w:jc w:val="center"/>
              <w:rPr>
                <w:ins w:id="511" w:author="Author"/>
                <w:rFonts w:ascii="Arial" w:hAnsi="Arial" w:cs="Arial"/>
                <w:sz w:val="18"/>
                <w:lang w:val="en-US" w:eastAsia="zh-CN"/>
              </w:rPr>
            </w:pPr>
            <w:ins w:id="512" w:author="Author">
              <w:r w:rsidRPr="003A40E6">
                <w:rPr>
                  <w:rFonts w:ascii="Arial" w:hAnsi="Arial" w:cs="Arial"/>
                  <w:sz w:val="18"/>
                  <w:lang w:val="en-US" w:eastAsia="zh-CN"/>
                </w:rPr>
                <w:t>Yes</w:t>
              </w:r>
            </w:ins>
          </w:p>
        </w:tc>
        <w:tc>
          <w:tcPr>
            <w:tcW w:w="567" w:type="dxa"/>
          </w:tcPr>
          <w:p w14:paraId="30DA9052" w14:textId="77777777" w:rsidR="00C46B7A" w:rsidRPr="00C5186B" w:rsidRDefault="00C46B7A" w:rsidP="006C7858">
            <w:pPr>
              <w:keepNext/>
              <w:keepLines/>
              <w:spacing w:after="0"/>
              <w:jc w:val="center"/>
              <w:rPr>
                <w:ins w:id="513" w:author="Author"/>
                <w:rFonts w:ascii="Arial" w:hAnsi="Arial" w:cs="Arial"/>
                <w:sz w:val="18"/>
                <w:lang w:val="en-US" w:eastAsia="zh-CN"/>
              </w:rPr>
            </w:pPr>
            <w:ins w:id="514" w:author="Author">
              <w:r w:rsidRPr="003A40E6">
                <w:rPr>
                  <w:rFonts w:ascii="Arial" w:hAnsi="Arial" w:cs="Arial"/>
                  <w:sz w:val="18"/>
                  <w:lang w:val="en-US" w:eastAsia="zh-CN"/>
                </w:rPr>
                <w:t>Yes</w:t>
              </w:r>
            </w:ins>
          </w:p>
        </w:tc>
        <w:tc>
          <w:tcPr>
            <w:tcW w:w="567" w:type="dxa"/>
            <w:vAlign w:val="center"/>
          </w:tcPr>
          <w:p w14:paraId="4BDF5668" w14:textId="77777777" w:rsidR="00C46B7A" w:rsidRPr="00C5186B" w:rsidRDefault="00C46B7A" w:rsidP="006C7858">
            <w:pPr>
              <w:keepNext/>
              <w:keepLines/>
              <w:spacing w:after="0"/>
              <w:jc w:val="center"/>
              <w:rPr>
                <w:ins w:id="515" w:author="Author"/>
                <w:rFonts w:ascii="Arial" w:hAnsi="Arial" w:cs="Arial"/>
                <w:sz w:val="18"/>
                <w:lang w:val="en-US" w:eastAsia="zh-CN"/>
              </w:rPr>
            </w:pPr>
            <w:ins w:id="516" w:author="Author">
              <w:r w:rsidRPr="003A40E6">
                <w:rPr>
                  <w:rFonts w:ascii="Arial" w:hAnsi="Arial" w:cs="Arial"/>
                  <w:sz w:val="18"/>
                  <w:lang w:val="en-US" w:eastAsia="zh-CN"/>
                </w:rPr>
                <w:t>Yes</w:t>
              </w:r>
            </w:ins>
          </w:p>
        </w:tc>
        <w:tc>
          <w:tcPr>
            <w:tcW w:w="567" w:type="dxa"/>
            <w:vAlign w:val="center"/>
          </w:tcPr>
          <w:p w14:paraId="5202AB99" w14:textId="77777777" w:rsidR="00C46B7A" w:rsidRPr="00C5186B" w:rsidRDefault="00C46B7A" w:rsidP="006C7858">
            <w:pPr>
              <w:keepNext/>
              <w:keepLines/>
              <w:spacing w:after="0"/>
              <w:jc w:val="center"/>
              <w:rPr>
                <w:ins w:id="517" w:author="Author"/>
                <w:rFonts w:ascii="Arial" w:hAnsi="Arial" w:cs="Arial"/>
                <w:sz w:val="18"/>
                <w:lang w:val="en-US" w:eastAsia="zh-CN"/>
              </w:rPr>
            </w:pPr>
          </w:p>
        </w:tc>
        <w:tc>
          <w:tcPr>
            <w:tcW w:w="567" w:type="dxa"/>
            <w:vAlign w:val="center"/>
          </w:tcPr>
          <w:p w14:paraId="4B7DE1ED" w14:textId="77777777" w:rsidR="00C46B7A" w:rsidRPr="00C5186B" w:rsidRDefault="00C46B7A" w:rsidP="006C7858">
            <w:pPr>
              <w:keepNext/>
              <w:keepLines/>
              <w:spacing w:after="0"/>
              <w:jc w:val="center"/>
              <w:rPr>
                <w:ins w:id="518" w:author="Author"/>
                <w:rFonts w:ascii="Arial" w:hAnsi="Arial" w:cs="Arial"/>
                <w:sz w:val="18"/>
                <w:lang w:val="en-US" w:eastAsia="zh-CN"/>
              </w:rPr>
            </w:pPr>
          </w:p>
        </w:tc>
        <w:tc>
          <w:tcPr>
            <w:tcW w:w="1134" w:type="dxa"/>
            <w:vMerge/>
            <w:vAlign w:val="center"/>
          </w:tcPr>
          <w:p w14:paraId="375116AB" w14:textId="77777777" w:rsidR="00C46B7A" w:rsidRDefault="00C46B7A" w:rsidP="006C7858">
            <w:pPr>
              <w:keepNext/>
              <w:keepLines/>
              <w:jc w:val="center"/>
              <w:rPr>
                <w:ins w:id="519" w:author="Author"/>
                <w:rFonts w:ascii="Arial" w:hAnsi="Arial" w:cs="Arial"/>
                <w:sz w:val="18"/>
                <w:lang w:eastAsia="ja-JP"/>
              </w:rPr>
            </w:pPr>
          </w:p>
        </w:tc>
      </w:tr>
      <w:tr w:rsidR="00C46B7A" w14:paraId="112AA6A2" w14:textId="77777777" w:rsidTr="006C7858">
        <w:trPr>
          <w:trHeight w:val="424"/>
          <w:ins w:id="520" w:author="Author"/>
        </w:trPr>
        <w:tc>
          <w:tcPr>
            <w:tcW w:w="1276" w:type="dxa"/>
            <w:vMerge/>
            <w:vAlign w:val="center"/>
          </w:tcPr>
          <w:p w14:paraId="60C84F8B" w14:textId="77777777" w:rsidR="00C46B7A" w:rsidRDefault="00C46B7A" w:rsidP="006C7858">
            <w:pPr>
              <w:keepNext/>
              <w:keepLines/>
              <w:spacing w:after="0"/>
              <w:jc w:val="center"/>
              <w:rPr>
                <w:ins w:id="521" w:author="Author"/>
                <w:rFonts w:ascii="Arial" w:hAnsi="Arial" w:cs="Arial"/>
                <w:sz w:val="18"/>
                <w:lang w:eastAsia="ja-JP"/>
              </w:rPr>
            </w:pPr>
          </w:p>
        </w:tc>
        <w:tc>
          <w:tcPr>
            <w:tcW w:w="850" w:type="dxa"/>
            <w:vMerge/>
            <w:vAlign w:val="center"/>
          </w:tcPr>
          <w:p w14:paraId="7FA066BA" w14:textId="77777777" w:rsidR="00C46B7A" w:rsidRDefault="00C46B7A" w:rsidP="006C7858">
            <w:pPr>
              <w:keepNext/>
              <w:keepLines/>
              <w:jc w:val="center"/>
              <w:rPr>
                <w:ins w:id="522" w:author="Author"/>
                <w:rFonts w:ascii="Arial" w:hAnsi="Arial" w:cs="Arial"/>
                <w:sz w:val="18"/>
                <w:lang w:eastAsia="ja-JP"/>
              </w:rPr>
            </w:pPr>
          </w:p>
        </w:tc>
        <w:tc>
          <w:tcPr>
            <w:tcW w:w="851" w:type="dxa"/>
            <w:vAlign w:val="center"/>
          </w:tcPr>
          <w:p w14:paraId="4791E89A" w14:textId="77777777" w:rsidR="00C46B7A" w:rsidRDefault="00C46B7A" w:rsidP="006C7858">
            <w:pPr>
              <w:keepNext/>
              <w:keepLines/>
              <w:spacing w:after="0"/>
              <w:jc w:val="center"/>
              <w:rPr>
                <w:ins w:id="523" w:author="Author"/>
                <w:rFonts w:ascii="Arial" w:hAnsi="Arial" w:cs="Arial"/>
                <w:sz w:val="18"/>
                <w:lang w:eastAsia="ja-JP"/>
              </w:rPr>
            </w:pPr>
            <w:ins w:id="524" w:author="Author">
              <w:r>
                <w:rPr>
                  <w:rFonts w:ascii="Arial" w:hAnsi="Arial" w:cs="Arial"/>
                  <w:sz w:val="18"/>
                  <w:lang w:val="en-US" w:eastAsia="zh-CN"/>
                </w:rPr>
                <w:t>n260</w:t>
              </w:r>
            </w:ins>
          </w:p>
        </w:tc>
        <w:tc>
          <w:tcPr>
            <w:tcW w:w="7513" w:type="dxa"/>
            <w:gridSpan w:val="13"/>
            <w:vAlign w:val="center"/>
          </w:tcPr>
          <w:p w14:paraId="1D7B6733" w14:textId="4CE6DE49" w:rsidR="00C46B7A" w:rsidRPr="00C5186B" w:rsidRDefault="00C46B7A" w:rsidP="006C7858">
            <w:pPr>
              <w:keepNext/>
              <w:keepLines/>
              <w:spacing w:after="0"/>
              <w:jc w:val="center"/>
              <w:rPr>
                <w:ins w:id="525" w:author="Author"/>
                <w:rFonts w:ascii="Arial" w:hAnsi="Arial" w:cs="Arial"/>
                <w:sz w:val="18"/>
                <w:lang w:val="en-US" w:eastAsia="zh-CN"/>
              </w:rPr>
            </w:pPr>
            <w:ins w:id="526"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w:t>
              </w:r>
              <w:r w:rsidRPr="00C46B7A">
                <w:rPr>
                  <w:rFonts w:ascii="Arial" w:hAnsi="Arial" w:cs="Arial"/>
                  <w:sz w:val="18"/>
                  <w:lang w:val="en-US" w:eastAsia="ja-JP"/>
                </w:rPr>
                <w:t>3</w:t>
              </w:r>
              <w:r w:rsidRPr="004E3B16">
                <w:rPr>
                  <w:rFonts w:ascii="Arial" w:hAnsi="Arial" w:cs="Arial"/>
                  <w:sz w:val="18"/>
                  <w:lang w:val="zh-CN" w:eastAsia="ja-JP"/>
                </w:rPr>
                <w:t>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1134" w:type="dxa"/>
            <w:vMerge/>
            <w:vAlign w:val="center"/>
          </w:tcPr>
          <w:p w14:paraId="2232C7E0" w14:textId="77777777" w:rsidR="00C46B7A" w:rsidRDefault="00C46B7A" w:rsidP="006C7858">
            <w:pPr>
              <w:keepNext/>
              <w:keepLines/>
              <w:jc w:val="center"/>
              <w:rPr>
                <w:ins w:id="527" w:author="Author"/>
                <w:rFonts w:ascii="Arial" w:hAnsi="Arial" w:cs="Arial"/>
                <w:sz w:val="18"/>
                <w:lang w:eastAsia="ja-JP"/>
              </w:rPr>
            </w:pPr>
          </w:p>
        </w:tc>
      </w:tr>
      <w:tr w:rsidR="006C7858" w14:paraId="59771D00" w14:textId="77777777" w:rsidTr="006C7858">
        <w:trPr>
          <w:trHeight w:val="152"/>
          <w:ins w:id="528" w:author="Author"/>
        </w:trPr>
        <w:tc>
          <w:tcPr>
            <w:tcW w:w="1276" w:type="dxa"/>
            <w:vMerge w:val="restart"/>
            <w:vAlign w:val="center"/>
          </w:tcPr>
          <w:p w14:paraId="1D7AB52B" w14:textId="1BE40266" w:rsidR="00C46B7A" w:rsidRPr="004C7944" w:rsidRDefault="00C46B7A" w:rsidP="006C7858">
            <w:pPr>
              <w:keepNext/>
              <w:keepLines/>
              <w:spacing w:after="0"/>
              <w:jc w:val="center"/>
              <w:rPr>
                <w:ins w:id="529" w:author="Author"/>
                <w:rFonts w:ascii="Arial" w:eastAsia="Malgun Gothic" w:hAnsi="Arial" w:cs="Arial"/>
                <w:sz w:val="18"/>
                <w:lang w:eastAsia="ko-KR"/>
              </w:rPr>
            </w:pPr>
            <w:ins w:id="530"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w:t>
              </w:r>
              <w:r>
                <w:rPr>
                  <w:rFonts w:ascii="Arial" w:hAnsi="Arial" w:cs="Arial"/>
                  <w:sz w:val="18"/>
                  <w:lang w:val="en-US" w:eastAsia="zh-CN"/>
                </w:rPr>
                <w:t>-</w:t>
              </w:r>
              <w:r w:rsidRPr="000A6FA1" w:rsidDel="003A40E6">
                <w:rPr>
                  <w:rFonts w:ascii="Arial" w:hAnsi="Arial" w:cs="Arial"/>
                  <w:sz w:val="18"/>
                  <w:szCs w:val="18"/>
                  <w:lang w:eastAsia="ja-JP"/>
                </w:rPr>
                <w:t xml:space="preserve"> </w:t>
              </w:r>
              <w:r w:rsidRPr="000A6FA1">
                <w:rPr>
                  <w:rFonts w:ascii="Arial" w:hAnsi="Arial" w:cs="Arial"/>
                  <w:sz w:val="18"/>
                  <w:szCs w:val="18"/>
                  <w:lang w:eastAsia="ja-JP"/>
                </w:rPr>
                <w:t>n2</w:t>
              </w:r>
              <w:r>
                <w:rPr>
                  <w:rFonts w:ascii="Arial" w:hAnsi="Arial" w:cs="Arial"/>
                  <w:sz w:val="18"/>
                  <w:szCs w:val="18"/>
                  <w:lang w:eastAsia="ja-JP"/>
                </w:rPr>
                <w:t>60(4A)</w:t>
              </w:r>
            </w:ins>
          </w:p>
        </w:tc>
        <w:tc>
          <w:tcPr>
            <w:tcW w:w="850" w:type="dxa"/>
            <w:vMerge w:val="restart"/>
            <w:vAlign w:val="center"/>
          </w:tcPr>
          <w:p w14:paraId="0784EE7E" w14:textId="56C5BEF9" w:rsidR="00C46B7A" w:rsidRDefault="00C46B7A" w:rsidP="006C7858">
            <w:pPr>
              <w:keepNext/>
              <w:keepLines/>
              <w:spacing w:after="0"/>
              <w:jc w:val="center"/>
              <w:rPr>
                <w:ins w:id="531" w:author="Author"/>
                <w:rFonts w:ascii="Arial" w:hAnsi="Arial" w:cs="Arial"/>
                <w:sz w:val="18"/>
                <w:lang w:val="en-US" w:eastAsia="zh-CN"/>
              </w:rPr>
            </w:pPr>
            <w:ins w:id="532" w:author="Author">
              <w:r w:rsidRPr="00B731CC">
                <w:rPr>
                  <w:rFonts w:ascii="Arial" w:hAnsi="Arial" w:cs="Arial"/>
                  <w:sz w:val="18"/>
                  <w:lang w:val="en-US" w:eastAsia="zh-CN"/>
                </w:rPr>
                <w:t>DC_</w:t>
              </w:r>
              <w:r w:rsidR="00D333CC">
                <w:rPr>
                  <w:rFonts w:ascii="Arial" w:hAnsi="Arial" w:cs="Arial"/>
                  <w:sz w:val="18"/>
                  <w:lang w:val="en-US" w:eastAsia="zh-CN"/>
                </w:rPr>
                <w:t>66A</w:t>
              </w:r>
              <w:r w:rsidRPr="00B731CC">
                <w:rPr>
                  <w:rFonts w:ascii="Arial" w:hAnsi="Arial" w:cs="Arial"/>
                  <w:sz w:val="18"/>
                  <w:lang w:val="en-US" w:eastAsia="zh-CN"/>
                </w:rPr>
                <w:t>_n41A</w:t>
              </w:r>
            </w:ins>
          </w:p>
        </w:tc>
        <w:tc>
          <w:tcPr>
            <w:tcW w:w="851" w:type="dxa"/>
            <w:vAlign w:val="center"/>
          </w:tcPr>
          <w:p w14:paraId="11BE1046" w14:textId="2BC9B88C" w:rsidR="00C46B7A" w:rsidRPr="004C7944" w:rsidRDefault="00D333CC" w:rsidP="006C7858">
            <w:pPr>
              <w:keepNext/>
              <w:keepLines/>
              <w:spacing w:after="0"/>
              <w:jc w:val="center"/>
              <w:rPr>
                <w:ins w:id="533" w:author="Author"/>
                <w:rFonts w:ascii="Arial" w:eastAsia="Malgun Gothic" w:hAnsi="Arial" w:cs="Arial"/>
                <w:sz w:val="18"/>
                <w:lang w:val="en-US" w:eastAsia="ko-KR"/>
              </w:rPr>
            </w:pPr>
            <w:ins w:id="534" w:author="Author">
              <w:r>
                <w:rPr>
                  <w:rFonts w:ascii="Arial" w:eastAsia="Malgun Gothic" w:hAnsi="Arial" w:cs="Arial"/>
                  <w:sz w:val="18"/>
                  <w:lang w:val="en-US" w:eastAsia="ko-KR"/>
                </w:rPr>
                <w:t>66</w:t>
              </w:r>
            </w:ins>
          </w:p>
        </w:tc>
        <w:tc>
          <w:tcPr>
            <w:tcW w:w="709" w:type="dxa"/>
            <w:vAlign w:val="center"/>
          </w:tcPr>
          <w:p w14:paraId="4382FF42" w14:textId="609F7D88" w:rsidR="00C46B7A" w:rsidRPr="00C5186B" w:rsidRDefault="00C46B7A" w:rsidP="006C7858">
            <w:pPr>
              <w:keepNext/>
              <w:keepLines/>
              <w:spacing w:after="0"/>
              <w:jc w:val="center"/>
              <w:rPr>
                <w:ins w:id="535" w:author="Author"/>
                <w:rFonts w:ascii="Arial" w:hAnsi="Arial" w:cs="Arial"/>
                <w:sz w:val="18"/>
                <w:lang w:val="en-US" w:eastAsia="zh-CN"/>
              </w:rPr>
            </w:pPr>
            <w:ins w:id="536" w:author="Author">
              <w:r w:rsidRPr="00C5186B">
                <w:rPr>
                  <w:rFonts w:ascii="Arial" w:hAnsi="Arial" w:cs="Arial"/>
                  <w:sz w:val="18"/>
                  <w:lang w:val="en-US" w:eastAsia="zh-CN"/>
                </w:rPr>
                <w:t>15</w:t>
              </w:r>
            </w:ins>
          </w:p>
        </w:tc>
        <w:tc>
          <w:tcPr>
            <w:tcW w:w="567" w:type="dxa"/>
            <w:vAlign w:val="center"/>
          </w:tcPr>
          <w:p w14:paraId="138758CD" w14:textId="45588BF4" w:rsidR="00C46B7A" w:rsidRPr="00C5186B" w:rsidRDefault="00C46B7A" w:rsidP="006C7858">
            <w:pPr>
              <w:keepNext/>
              <w:keepLines/>
              <w:spacing w:after="0"/>
              <w:jc w:val="center"/>
              <w:rPr>
                <w:ins w:id="537" w:author="Author"/>
                <w:rFonts w:ascii="Arial" w:hAnsi="Arial" w:cs="Arial"/>
                <w:sz w:val="18"/>
                <w:lang w:val="en-US" w:eastAsia="zh-CN"/>
              </w:rPr>
            </w:pPr>
            <w:ins w:id="538" w:author="Author">
              <w:r w:rsidRPr="00C5186B">
                <w:rPr>
                  <w:rFonts w:ascii="Arial" w:hAnsi="Arial" w:cs="Arial"/>
                  <w:sz w:val="18"/>
                  <w:lang w:val="en-US" w:eastAsia="zh-CN"/>
                </w:rPr>
                <w:t>Yes</w:t>
              </w:r>
            </w:ins>
          </w:p>
        </w:tc>
        <w:tc>
          <w:tcPr>
            <w:tcW w:w="567" w:type="dxa"/>
            <w:vAlign w:val="center"/>
          </w:tcPr>
          <w:p w14:paraId="4A66716F" w14:textId="58FB5975" w:rsidR="00C46B7A" w:rsidRPr="00C5186B" w:rsidRDefault="00C46B7A" w:rsidP="006C7858">
            <w:pPr>
              <w:keepNext/>
              <w:keepLines/>
              <w:spacing w:after="0"/>
              <w:jc w:val="center"/>
              <w:rPr>
                <w:ins w:id="539" w:author="Author"/>
                <w:rFonts w:ascii="Arial" w:hAnsi="Arial" w:cs="Arial"/>
                <w:sz w:val="18"/>
                <w:lang w:val="en-US" w:eastAsia="zh-CN"/>
              </w:rPr>
            </w:pPr>
            <w:ins w:id="540" w:author="Author">
              <w:r w:rsidRPr="00C5186B">
                <w:rPr>
                  <w:rFonts w:ascii="Arial" w:hAnsi="Arial" w:cs="Arial"/>
                  <w:sz w:val="18"/>
                  <w:lang w:val="en-US" w:eastAsia="zh-CN"/>
                </w:rPr>
                <w:t>Yes</w:t>
              </w:r>
            </w:ins>
          </w:p>
        </w:tc>
        <w:tc>
          <w:tcPr>
            <w:tcW w:w="567" w:type="dxa"/>
            <w:vAlign w:val="center"/>
          </w:tcPr>
          <w:p w14:paraId="571A9BAB" w14:textId="4D5E7566" w:rsidR="00C46B7A" w:rsidRPr="00C5186B" w:rsidRDefault="00C46B7A" w:rsidP="006C7858">
            <w:pPr>
              <w:keepNext/>
              <w:keepLines/>
              <w:spacing w:after="0"/>
              <w:jc w:val="center"/>
              <w:rPr>
                <w:ins w:id="541" w:author="Author"/>
                <w:rFonts w:ascii="Arial" w:hAnsi="Arial" w:cs="Arial"/>
                <w:sz w:val="18"/>
                <w:lang w:val="en-US" w:eastAsia="zh-CN"/>
              </w:rPr>
            </w:pPr>
            <w:ins w:id="542" w:author="Author">
              <w:r>
                <w:rPr>
                  <w:rFonts w:ascii="Arial" w:hAnsi="Arial" w:cs="Arial"/>
                  <w:sz w:val="18"/>
                  <w:lang w:val="en-US" w:eastAsia="zh-CN"/>
                </w:rPr>
                <w:t>Yes</w:t>
              </w:r>
            </w:ins>
          </w:p>
        </w:tc>
        <w:tc>
          <w:tcPr>
            <w:tcW w:w="567" w:type="dxa"/>
            <w:vAlign w:val="center"/>
          </w:tcPr>
          <w:p w14:paraId="32D2E1FD" w14:textId="67D61BAC" w:rsidR="00C46B7A" w:rsidRPr="00C5186B" w:rsidRDefault="00C46B7A" w:rsidP="006C7858">
            <w:pPr>
              <w:keepNext/>
              <w:keepLines/>
              <w:spacing w:after="0"/>
              <w:jc w:val="center"/>
              <w:rPr>
                <w:ins w:id="543" w:author="Author"/>
                <w:rFonts w:ascii="Arial" w:hAnsi="Arial" w:cs="Arial"/>
                <w:sz w:val="18"/>
                <w:lang w:val="en-US" w:eastAsia="zh-CN"/>
              </w:rPr>
            </w:pPr>
            <w:ins w:id="544" w:author="Author">
              <w:r>
                <w:rPr>
                  <w:rFonts w:ascii="Arial" w:hAnsi="Arial" w:cs="Arial"/>
                  <w:sz w:val="18"/>
                  <w:lang w:val="en-US" w:eastAsia="zh-CN"/>
                </w:rPr>
                <w:t>Yes</w:t>
              </w:r>
            </w:ins>
          </w:p>
        </w:tc>
        <w:tc>
          <w:tcPr>
            <w:tcW w:w="567" w:type="dxa"/>
            <w:vAlign w:val="center"/>
          </w:tcPr>
          <w:p w14:paraId="5F346BD8" w14:textId="77777777" w:rsidR="00C46B7A" w:rsidRDefault="00C46B7A" w:rsidP="006C7858">
            <w:pPr>
              <w:keepNext/>
              <w:keepLines/>
              <w:spacing w:after="0"/>
              <w:jc w:val="center"/>
              <w:rPr>
                <w:ins w:id="545" w:author="Author"/>
                <w:rFonts w:ascii="Arial" w:hAnsi="Arial" w:cs="Arial"/>
                <w:sz w:val="18"/>
                <w:lang w:val="en-US" w:eastAsia="zh-CN"/>
              </w:rPr>
            </w:pPr>
          </w:p>
        </w:tc>
        <w:tc>
          <w:tcPr>
            <w:tcW w:w="567" w:type="dxa"/>
            <w:vAlign w:val="center"/>
          </w:tcPr>
          <w:p w14:paraId="791A1B80" w14:textId="77777777" w:rsidR="00C46B7A" w:rsidRPr="00C5186B" w:rsidRDefault="00C46B7A" w:rsidP="006C7858">
            <w:pPr>
              <w:keepNext/>
              <w:keepLines/>
              <w:spacing w:after="0"/>
              <w:jc w:val="center"/>
              <w:rPr>
                <w:ins w:id="546" w:author="Author"/>
                <w:rFonts w:ascii="Arial" w:hAnsi="Arial" w:cs="Arial"/>
                <w:sz w:val="18"/>
                <w:lang w:val="en-US" w:eastAsia="zh-CN"/>
              </w:rPr>
            </w:pPr>
          </w:p>
        </w:tc>
        <w:tc>
          <w:tcPr>
            <w:tcW w:w="567" w:type="dxa"/>
            <w:vAlign w:val="center"/>
          </w:tcPr>
          <w:p w14:paraId="799DFC20" w14:textId="77777777" w:rsidR="00C46B7A" w:rsidRPr="00C5186B" w:rsidRDefault="00C46B7A" w:rsidP="006C7858">
            <w:pPr>
              <w:keepNext/>
              <w:keepLines/>
              <w:spacing w:after="0"/>
              <w:jc w:val="center"/>
              <w:rPr>
                <w:ins w:id="547" w:author="Author"/>
                <w:rFonts w:ascii="Arial" w:hAnsi="Arial" w:cs="Arial"/>
                <w:sz w:val="18"/>
                <w:lang w:val="en-US" w:eastAsia="zh-CN"/>
              </w:rPr>
            </w:pPr>
          </w:p>
        </w:tc>
        <w:tc>
          <w:tcPr>
            <w:tcW w:w="567" w:type="dxa"/>
            <w:vAlign w:val="center"/>
          </w:tcPr>
          <w:p w14:paraId="3CDE56EE" w14:textId="77777777" w:rsidR="00C46B7A" w:rsidRPr="00C5186B" w:rsidRDefault="00C46B7A" w:rsidP="006C7858">
            <w:pPr>
              <w:keepNext/>
              <w:keepLines/>
              <w:spacing w:after="0"/>
              <w:jc w:val="center"/>
              <w:rPr>
                <w:ins w:id="548" w:author="Author"/>
                <w:rFonts w:ascii="Arial" w:hAnsi="Arial" w:cs="Arial"/>
                <w:sz w:val="18"/>
                <w:lang w:val="en-US" w:eastAsia="zh-CN"/>
              </w:rPr>
            </w:pPr>
          </w:p>
        </w:tc>
        <w:tc>
          <w:tcPr>
            <w:tcW w:w="567" w:type="dxa"/>
          </w:tcPr>
          <w:p w14:paraId="38B9B351" w14:textId="77777777" w:rsidR="00C46B7A" w:rsidRPr="00C5186B" w:rsidRDefault="00C46B7A" w:rsidP="006C7858">
            <w:pPr>
              <w:keepNext/>
              <w:keepLines/>
              <w:spacing w:after="0"/>
              <w:jc w:val="center"/>
              <w:rPr>
                <w:ins w:id="549" w:author="Author"/>
                <w:rFonts w:ascii="Arial" w:hAnsi="Arial" w:cs="Arial"/>
                <w:sz w:val="18"/>
                <w:lang w:val="en-US" w:eastAsia="zh-CN"/>
              </w:rPr>
            </w:pPr>
          </w:p>
        </w:tc>
        <w:tc>
          <w:tcPr>
            <w:tcW w:w="567" w:type="dxa"/>
            <w:vAlign w:val="center"/>
          </w:tcPr>
          <w:p w14:paraId="4720EF82" w14:textId="77777777" w:rsidR="00C46B7A" w:rsidRPr="00C5186B" w:rsidRDefault="00C46B7A" w:rsidP="006C7858">
            <w:pPr>
              <w:keepNext/>
              <w:keepLines/>
              <w:spacing w:after="0"/>
              <w:jc w:val="center"/>
              <w:rPr>
                <w:ins w:id="550" w:author="Author"/>
                <w:rFonts w:ascii="Arial" w:hAnsi="Arial" w:cs="Arial"/>
                <w:sz w:val="18"/>
                <w:lang w:val="en-US" w:eastAsia="zh-CN"/>
              </w:rPr>
            </w:pPr>
          </w:p>
        </w:tc>
        <w:tc>
          <w:tcPr>
            <w:tcW w:w="567" w:type="dxa"/>
            <w:vAlign w:val="center"/>
          </w:tcPr>
          <w:p w14:paraId="55913A32" w14:textId="77777777" w:rsidR="00C46B7A" w:rsidRPr="00C5186B" w:rsidRDefault="00C46B7A" w:rsidP="006C7858">
            <w:pPr>
              <w:keepNext/>
              <w:keepLines/>
              <w:spacing w:after="0"/>
              <w:jc w:val="center"/>
              <w:rPr>
                <w:ins w:id="551" w:author="Author"/>
                <w:rFonts w:ascii="Arial" w:hAnsi="Arial" w:cs="Arial"/>
                <w:sz w:val="18"/>
                <w:lang w:val="en-US" w:eastAsia="zh-CN"/>
              </w:rPr>
            </w:pPr>
          </w:p>
        </w:tc>
        <w:tc>
          <w:tcPr>
            <w:tcW w:w="567" w:type="dxa"/>
            <w:vAlign w:val="center"/>
          </w:tcPr>
          <w:p w14:paraId="3F72868D" w14:textId="77777777" w:rsidR="00C46B7A" w:rsidRDefault="00C46B7A" w:rsidP="006C7858">
            <w:pPr>
              <w:keepNext/>
              <w:keepLines/>
              <w:spacing w:after="0"/>
              <w:jc w:val="center"/>
              <w:rPr>
                <w:ins w:id="552" w:author="Author"/>
                <w:rFonts w:ascii="Arial" w:hAnsi="Arial" w:cs="Arial"/>
                <w:sz w:val="18"/>
                <w:lang w:val="en-US" w:eastAsia="zh-CN"/>
              </w:rPr>
            </w:pPr>
          </w:p>
        </w:tc>
        <w:tc>
          <w:tcPr>
            <w:tcW w:w="1134" w:type="dxa"/>
            <w:vMerge w:val="restart"/>
            <w:vAlign w:val="center"/>
          </w:tcPr>
          <w:p w14:paraId="27A0A8C4" w14:textId="5C3965AD" w:rsidR="00C46B7A" w:rsidRDefault="00C46B7A" w:rsidP="006C7858">
            <w:pPr>
              <w:keepNext/>
              <w:keepLines/>
              <w:jc w:val="center"/>
              <w:rPr>
                <w:ins w:id="553" w:author="Author"/>
                <w:rFonts w:ascii="Arial" w:hAnsi="Arial" w:cs="Arial"/>
                <w:sz w:val="18"/>
                <w:lang w:val="en-US" w:eastAsia="zh-CN"/>
              </w:rPr>
            </w:pPr>
            <w:ins w:id="554" w:author="Author">
              <w:r>
                <w:rPr>
                  <w:rFonts w:ascii="Arial" w:hAnsi="Arial" w:cs="Arial"/>
                  <w:sz w:val="18"/>
                  <w:lang w:val="en-US" w:eastAsia="zh-CN"/>
                </w:rPr>
                <w:t>1720</w:t>
              </w:r>
            </w:ins>
          </w:p>
        </w:tc>
      </w:tr>
      <w:tr w:rsidR="006C7858" w14:paraId="358F35D0" w14:textId="77777777" w:rsidTr="006C7858">
        <w:trPr>
          <w:trHeight w:val="152"/>
          <w:ins w:id="555" w:author="Author"/>
        </w:trPr>
        <w:tc>
          <w:tcPr>
            <w:tcW w:w="1276" w:type="dxa"/>
            <w:vMerge/>
            <w:vAlign w:val="center"/>
          </w:tcPr>
          <w:p w14:paraId="49A072E0" w14:textId="77777777" w:rsidR="00C46B7A" w:rsidRDefault="00C46B7A" w:rsidP="006C7858">
            <w:pPr>
              <w:keepNext/>
              <w:keepLines/>
              <w:spacing w:after="0"/>
              <w:jc w:val="center"/>
              <w:rPr>
                <w:ins w:id="556" w:author="Author"/>
                <w:rFonts w:ascii="Arial" w:hAnsi="Arial" w:cs="Arial"/>
                <w:sz w:val="18"/>
              </w:rPr>
            </w:pPr>
          </w:p>
        </w:tc>
        <w:tc>
          <w:tcPr>
            <w:tcW w:w="850" w:type="dxa"/>
            <w:vMerge/>
            <w:vAlign w:val="center"/>
          </w:tcPr>
          <w:p w14:paraId="2B63C81A" w14:textId="77777777" w:rsidR="00C46B7A" w:rsidRDefault="00C46B7A" w:rsidP="006C7858">
            <w:pPr>
              <w:keepNext/>
              <w:keepLines/>
              <w:spacing w:after="0"/>
              <w:jc w:val="center"/>
              <w:rPr>
                <w:ins w:id="557" w:author="Author"/>
                <w:rFonts w:ascii="Arial" w:hAnsi="Arial" w:cs="Arial"/>
                <w:sz w:val="18"/>
                <w:lang w:val="en-US" w:eastAsia="zh-CN"/>
              </w:rPr>
            </w:pPr>
          </w:p>
        </w:tc>
        <w:tc>
          <w:tcPr>
            <w:tcW w:w="851" w:type="dxa"/>
            <w:vMerge w:val="restart"/>
            <w:vAlign w:val="center"/>
          </w:tcPr>
          <w:p w14:paraId="2E006749" w14:textId="3D0E5629" w:rsidR="00C46B7A" w:rsidRDefault="00C46B7A" w:rsidP="006C7858">
            <w:pPr>
              <w:keepNext/>
              <w:keepLines/>
              <w:spacing w:after="0"/>
              <w:jc w:val="center"/>
              <w:rPr>
                <w:ins w:id="558" w:author="Author"/>
                <w:rFonts w:ascii="Arial" w:hAnsi="Arial" w:cs="Arial"/>
                <w:sz w:val="18"/>
                <w:lang w:val="en-US" w:eastAsia="zh-CN"/>
              </w:rPr>
            </w:pPr>
            <w:ins w:id="559" w:author="Author">
              <w:r>
                <w:rPr>
                  <w:rFonts w:ascii="Arial" w:hAnsi="Arial" w:cs="Arial"/>
                  <w:sz w:val="18"/>
                  <w:lang w:val="en-US" w:eastAsia="zh-CN"/>
                </w:rPr>
                <w:t>n41</w:t>
              </w:r>
            </w:ins>
          </w:p>
        </w:tc>
        <w:tc>
          <w:tcPr>
            <w:tcW w:w="709" w:type="dxa"/>
          </w:tcPr>
          <w:p w14:paraId="60872D31" w14:textId="7403F8A3" w:rsidR="00C46B7A" w:rsidRDefault="00C46B7A" w:rsidP="006C7858">
            <w:pPr>
              <w:keepNext/>
              <w:keepLines/>
              <w:spacing w:after="0"/>
              <w:jc w:val="center"/>
              <w:rPr>
                <w:ins w:id="560" w:author="Author"/>
                <w:rFonts w:ascii="Arial" w:hAnsi="Arial" w:cs="Arial"/>
                <w:sz w:val="18"/>
                <w:lang w:val="en-US" w:eastAsia="zh-CN"/>
              </w:rPr>
            </w:pPr>
            <w:ins w:id="561" w:author="Author">
              <w:r>
                <w:rPr>
                  <w:rFonts w:ascii="Arial" w:hAnsi="Arial" w:cs="Arial"/>
                  <w:sz w:val="18"/>
                  <w:lang w:val="en-US" w:eastAsia="zh-CN"/>
                </w:rPr>
                <w:t>15</w:t>
              </w:r>
            </w:ins>
          </w:p>
        </w:tc>
        <w:tc>
          <w:tcPr>
            <w:tcW w:w="567" w:type="dxa"/>
          </w:tcPr>
          <w:p w14:paraId="3CDD8A31" w14:textId="153136E3" w:rsidR="00C46B7A" w:rsidRPr="00C5186B" w:rsidRDefault="00C46B7A" w:rsidP="006C7858">
            <w:pPr>
              <w:keepNext/>
              <w:keepLines/>
              <w:spacing w:after="0"/>
              <w:jc w:val="center"/>
              <w:rPr>
                <w:ins w:id="562" w:author="Author"/>
                <w:rFonts w:ascii="Arial" w:hAnsi="Arial" w:cs="Arial"/>
                <w:sz w:val="18"/>
                <w:lang w:val="en-US" w:eastAsia="zh-CN"/>
              </w:rPr>
            </w:pPr>
          </w:p>
        </w:tc>
        <w:tc>
          <w:tcPr>
            <w:tcW w:w="567" w:type="dxa"/>
            <w:vAlign w:val="center"/>
          </w:tcPr>
          <w:p w14:paraId="1A0B4807" w14:textId="10C34685" w:rsidR="00C46B7A" w:rsidRPr="00C5186B" w:rsidRDefault="00C46B7A" w:rsidP="006C7858">
            <w:pPr>
              <w:keepNext/>
              <w:keepLines/>
              <w:spacing w:after="0"/>
              <w:jc w:val="center"/>
              <w:rPr>
                <w:ins w:id="563" w:author="Author"/>
                <w:rFonts w:ascii="Arial" w:hAnsi="Arial" w:cs="Arial"/>
                <w:sz w:val="18"/>
                <w:lang w:val="en-US" w:eastAsia="zh-CN"/>
              </w:rPr>
            </w:pPr>
            <w:ins w:id="564" w:author="Author">
              <w:r w:rsidRPr="00C5186B">
                <w:rPr>
                  <w:rFonts w:ascii="Arial" w:hAnsi="Arial" w:cs="Arial"/>
                  <w:sz w:val="18"/>
                  <w:lang w:val="en-US" w:eastAsia="zh-CN"/>
                </w:rPr>
                <w:t>Yes</w:t>
              </w:r>
            </w:ins>
          </w:p>
        </w:tc>
        <w:tc>
          <w:tcPr>
            <w:tcW w:w="567" w:type="dxa"/>
            <w:vAlign w:val="center"/>
          </w:tcPr>
          <w:p w14:paraId="3DD7004C" w14:textId="5EDFAE67" w:rsidR="00C46B7A" w:rsidRPr="00C5186B" w:rsidRDefault="00C46B7A" w:rsidP="006C7858">
            <w:pPr>
              <w:keepNext/>
              <w:keepLines/>
              <w:spacing w:after="0"/>
              <w:jc w:val="center"/>
              <w:rPr>
                <w:ins w:id="565" w:author="Author"/>
                <w:rFonts w:ascii="Arial" w:hAnsi="Arial" w:cs="Arial"/>
                <w:sz w:val="18"/>
                <w:lang w:val="en-US" w:eastAsia="zh-CN"/>
              </w:rPr>
            </w:pPr>
            <w:ins w:id="566" w:author="Author">
              <w:r w:rsidRPr="00C5186B">
                <w:rPr>
                  <w:rFonts w:ascii="Arial" w:hAnsi="Arial" w:cs="Arial"/>
                  <w:sz w:val="18"/>
                  <w:lang w:val="en-US" w:eastAsia="zh-CN"/>
                </w:rPr>
                <w:t>Yes</w:t>
              </w:r>
            </w:ins>
          </w:p>
        </w:tc>
        <w:tc>
          <w:tcPr>
            <w:tcW w:w="567" w:type="dxa"/>
            <w:vAlign w:val="center"/>
          </w:tcPr>
          <w:p w14:paraId="7C332F95" w14:textId="1E8487E5" w:rsidR="00C46B7A" w:rsidRPr="00C5186B" w:rsidRDefault="00C46B7A" w:rsidP="006C7858">
            <w:pPr>
              <w:keepNext/>
              <w:keepLines/>
              <w:spacing w:after="0"/>
              <w:jc w:val="center"/>
              <w:rPr>
                <w:ins w:id="567" w:author="Author"/>
                <w:rFonts w:ascii="Arial" w:hAnsi="Arial" w:cs="Arial"/>
                <w:sz w:val="18"/>
                <w:lang w:val="en-US" w:eastAsia="zh-CN"/>
              </w:rPr>
            </w:pPr>
            <w:ins w:id="568" w:author="Author">
              <w:r w:rsidRPr="00C5186B">
                <w:rPr>
                  <w:rFonts w:ascii="Arial" w:hAnsi="Arial" w:cs="Arial"/>
                  <w:sz w:val="18"/>
                  <w:lang w:val="en-US" w:eastAsia="zh-CN"/>
                </w:rPr>
                <w:t>Yes</w:t>
              </w:r>
            </w:ins>
          </w:p>
        </w:tc>
        <w:tc>
          <w:tcPr>
            <w:tcW w:w="567" w:type="dxa"/>
            <w:vAlign w:val="center"/>
          </w:tcPr>
          <w:p w14:paraId="52B56E60" w14:textId="7F5D6454" w:rsidR="00C46B7A" w:rsidRPr="00C5186B" w:rsidRDefault="00C46B7A" w:rsidP="006C7858">
            <w:pPr>
              <w:keepNext/>
              <w:keepLines/>
              <w:spacing w:after="0"/>
              <w:jc w:val="center"/>
              <w:rPr>
                <w:ins w:id="569" w:author="Author"/>
                <w:rFonts w:ascii="Arial" w:hAnsi="Arial" w:cs="Arial"/>
                <w:sz w:val="18"/>
                <w:lang w:val="en-US" w:eastAsia="zh-CN"/>
              </w:rPr>
            </w:pPr>
            <w:ins w:id="570" w:author="Author">
              <w:r w:rsidRPr="003A40E6">
                <w:rPr>
                  <w:rFonts w:ascii="Arial" w:hAnsi="Arial" w:cs="Arial"/>
                  <w:sz w:val="18"/>
                  <w:lang w:val="en-US" w:eastAsia="zh-CN"/>
                </w:rPr>
                <w:t>Yes</w:t>
              </w:r>
            </w:ins>
          </w:p>
        </w:tc>
        <w:tc>
          <w:tcPr>
            <w:tcW w:w="567" w:type="dxa"/>
            <w:vAlign w:val="center"/>
          </w:tcPr>
          <w:p w14:paraId="15582D79" w14:textId="4F04C4D5" w:rsidR="00C46B7A" w:rsidRPr="00C5186B" w:rsidRDefault="00C46B7A" w:rsidP="006C7858">
            <w:pPr>
              <w:keepNext/>
              <w:keepLines/>
              <w:spacing w:after="0"/>
              <w:jc w:val="center"/>
              <w:rPr>
                <w:ins w:id="571" w:author="Author"/>
                <w:rFonts w:ascii="Arial" w:hAnsi="Arial" w:cs="Arial"/>
                <w:sz w:val="18"/>
                <w:lang w:val="en-US" w:eastAsia="zh-CN"/>
              </w:rPr>
            </w:pPr>
            <w:ins w:id="572" w:author="Author">
              <w:r w:rsidRPr="003A40E6">
                <w:rPr>
                  <w:rFonts w:ascii="Arial" w:hAnsi="Arial" w:cs="Arial"/>
                  <w:sz w:val="18"/>
                  <w:lang w:val="en-US" w:eastAsia="zh-CN"/>
                </w:rPr>
                <w:t>Yes</w:t>
              </w:r>
            </w:ins>
          </w:p>
        </w:tc>
        <w:tc>
          <w:tcPr>
            <w:tcW w:w="567" w:type="dxa"/>
            <w:vAlign w:val="center"/>
          </w:tcPr>
          <w:p w14:paraId="72D53134" w14:textId="77777777" w:rsidR="00C46B7A" w:rsidRPr="00C5186B" w:rsidRDefault="00C46B7A" w:rsidP="006C7858">
            <w:pPr>
              <w:keepNext/>
              <w:keepLines/>
              <w:spacing w:after="0"/>
              <w:jc w:val="center"/>
              <w:rPr>
                <w:ins w:id="573" w:author="Author"/>
                <w:rFonts w:ascii="Arial" w:hAnsi="Arial" w:cs="Arial"/>
                <w:sz w:val="18"/>
                <w:lang w:val="en-US" w:eastAsia="zh-CN"/>
              </w:rPr>
            </w:pPr>
          </w:p>
        </w:tc>
        <w:tc>
          <w:tcPr>
            <w:tcW w:w="567" w:type="dxa"/>
            <w:vAlign w:val="center"/>
          </w:tcPr>
          <w:p w14:paraId="77CD8535" w14:textId="77777777" w:rsidR="00C46B7A" w:rsidRPr="00C5186B" w:rsidRDefault="00C46B7A" w:rsidP="006C7858">
            <w:pPr>
              <w:keepNext/>
              <w:keepLines/>
              <w:spacing w:after="0"/>
              <w:jc w:val="center"/>
              <w:rPr>
                <w:ins w:id="574" w:author="Author"/>
                <w:rFonts w:ascii="Arial" w:hAnsi="Arial" w:cs="Arial"/>
                <w:sz w:val="18"/>
                <w:lang w:val="en-US" w:eastAsia="zh-CN"/>
              </w:rPr>
            </w:pPr>
          </w:p>
        </w:tc>
        <w:tc>
          <w:tcPr>
            <w:tcW w:w="567" w:type="dxa"/>
          </w:tcPr>
          <w:p w14:paraId="227C430F" w14:textId="77777777" w:rsidR="00C46B7A" w:rsidRPr="00C5186B" w:rsidRDefault="00C46B7A" w:rsidP="006C7858">
            <w:pPr>
              <w:keepNext/>
              <w:keepLines/>
              <w:spacing w:after="0"/>
              <w:jc w:val="center"/>
              <w:rPr>
                <w:ins w:id="575" w:author="Author"/>
                <w:rFonts w:ascii="Arial" w:hAnsi="Arial" w:cs="Arial"/>
                <w:sz w:val="18"/>
                <w:lang w:val="en-US" w:eastAsia="zh-CN"/>
              </w:rPr>
            </w:pPr>
          </w:p>
        </w:tc>
        <w:tc>
          <w:tcPr>
            <w:tcW w:w="567" w:type="dxa"/>
            <w:vAlign w:val="center"/>
          </w:tcPr>
          <w:p w14:paraId="14255338" w14:textId="77777777" w:rsidR="00C46B7A" w:rsidRPr="00C5186B" w:rsidRDefault="00C46B7A" w:rsidP="006C7858">
            <w:pPr>
              <w:keepNext/>
              <w:keepLines/>
              <w:spacing w:after="0"/>
              <w:jc w:val="center"/>
              <w:rPr>
                <w:ins w:id="576" w:author="Author"/>
                <w:rFonts w:ascii="Arial" w:hAnsi="Arial" w:cs="Arial"/>
                <w:sz w:val="18"/>
                <w:lang w:val="en-US" w:eastAsia="zh-CN"/>
              </w:rPr>
            </w:pPr>
          </w:p>
        </w:tc>
        <w:tc>
          <w:tcPr>
            <w:tcW w:w="567" w:type="dxa"/>
            <w:vAlign w:val="center"/>
          </w:tcPr>
          <w:p w14:paraId="76F64ABB" w14:textId="77777777" w:rsidR="00C46B7A" w:rsidRPr="00C5186B" w:rsidRDefault="00C46B7A" w:rsidP="006C7858">
            <w:pPr>
              <w:keepNext/>
              <w:keepLines/>
              <w:spacing w:after="0"/>
              <w:jc w:val="center"/>
              <w:rPr>
                <w:ins w:id="577" w:author="Author"/>
                <w:rFonts w:ascii="Arial" w:hAnsi="Arial" w:cs="Arial"/>
                <w:sz w:val="18"/>
                <w:lang w:val="en-US" w:eastAsia="zh-CN"/>
              </w:rPr>
            </w:pPr>
          </w:p>
        </w:tc>
        <w:tc>
          <w:tcPr>
            <w:tcW w:w="567" w:type="dxa"/>
            <w:vAlign w:val="center"/>
          </w:tcPr>
          <w:p w14:paraId="619DDB65" w14:textId="77777777" w:rsidR="00C46B7A" w:rsidRDefault="00C46B7A" w:rsidP="006C7858">
            <w:pPr>
              <w:keepNext/>
              <w:keepLines/>
              <w:spacing w:after="0"/>
              <w:jc w:val="center"/>
              <w:rPr>
                <w:ins w:id="578" w:author="Author"/>
                <w:rFonts w:ascii="Arial" w:hAnsi="Arial" w:cs="Arial"/>
                <w:sz w:val="18"/>
                <w:lang w:val="en-US" w:eastAsia="zh-CN"/>
              </w:rPr>
            </w:pPr>
          </w:p>
        </w:tc>
        <w:tc>
          <w:tcPr>
            <w:tcW w:w="1134" w:type="dxa"/>
            <w:vMerge/>
            <w:vAlign w:val="center"/>
          </w:tcPr>
          <w:p w14:paraId="7FF6AE72" w14:textId="77777777" w:rsidR="00C46B7A" w:rsidRDefault="00C46B7A" w:rsidP="006C7858">
            <w:pPr>
              <w:keepNext/>
              <w:keepLines/>
              <w:jc w:val="center"/>
              <w:rPr>
                <w:ins w:id="579" w:author="Author"/>
                <w:rFonts w:ascii="Arial" w:hAnsi="Arial" w:cs="Arial"/>
                <w:sz w:val="18"/>
                <w:lang w:val="en-US" w:eastAsia="zh-CN"/>
              </w:rPr>
            </w:pPr>
          </w:p>
        </w:tc>
      </w:tr>
      <w:tr w:rsidR="006C7858" w14:paraId="2B0E7E10" w14:textId="77777777" w:rsidTr="006C7858">
        <w:trPr>
          <w:trHeight w:val="152"/>
          <w:ins w:id="580" w:author="Author"/>
        </w:trPr>
        <w:tc>
          <w:tcPr>
            <w:tcW w:w="1276" w:type="dxa"/>
            <w:vMerge/>
            <w:vAlign w:val="center"/>
          </w:tcPr>
          <w:p w14:paraId="521043B4" w14:textId="77777777" w:rsidR="00C46B7A" w:rsidRDefault="00C46B7A" w:rsidP="006C7858">
            <w:pPr>
              <w:keepNext/>
              <w:keepLines/>
              <w:spacing w:after="0"/>
              <w:jc w:val="center"/>
              <w:rPr>
                <w:ins w:id="581" w:author="Author"/>
                <w:rFonts w:ascii="Arial" w:hAnsi="Arial" w:cs="Arial"/>
                <w:sz w:val="18"/>
                <w:lang w:eastAsia="ja-JP"/>
              </w:rPr>
            </w:pPr>
          </w:p>
        </w:tc>
        <w:tc>
          <w:tcPr>
            <w:tcW w:w="850" w:type="dxa"/>
            <w:vMerge/>
            <w:vAlign w:val="center"/>
          </w:tcPr>
          <w:p w14:paraId="550233BF" w14:textId="77777777" w:rsidR="00C46B7A" w:rsidRDefault="00C46B7A" w:rsidP="006C7858">
            <w:pPr>
              <w:keepNext/>
              <w:keepLines/>
              <w:jc w:val="center"/>
              <w:rPr>
                <w:ins w:id="582" w:author="Author"/>
                <w:rFonts w:ascii="Arial" w:hAnsi="Arial" w:cs="Arial"/>
                <w:sz w:val="18"/>
                <w:lang w:eastAsia="ja-JP"/>
              </w:rPr>
            </w:pPr>
          </w:p>
        </w:tc>
        <w:tc>
          <w:tcPr>
            <w:tcW w:w="851" w:type="dxa"/>
            <w:vMerge/>
            <w:vAlign w:val="center"/>
          </w:tcPr>
          <w:p w14:paraId="5087FAAE" w14:textId="77777777" w:rsidR="00C46B7A" w:rsidRDefault="00C46B7A" w:rsidP="006C7858">
            <w:pPr>
              <w:keepNext/>
              <w:keepLines/>
              <w:spacing w:after="0"/>
              <w:jc w:val="center"/>
              <w:rPr>
                <w:ins w:id="583" w:author="Author"/>
                <w:rFonts w:ascii="Arial" w:hAnsi="Arial" w:cs="Arial"/>
                <w:sz w:val="18"/>
                <w:lang w:eastAsia="ja-JP"/>
              </w:rPr>
            </w:pPr>
          </w:p>
        </w:tc>
        <w:tc>
          <w:tcPr>
            <w:tcW w:w="709" w:type="dxa"/>
          </w:tcPr>
          <w:p w14:paraId="0BA8CC51" w14:textId="6E6FA3D4" w:rsidR="00C46B7A" w:rsidRDefault="00C46B7A" w:rsidP="006C7858">
            <w:pPr>
              <w:keepNext/>
              <w:keepLines/>
              <w:spacing w:after="0"/>
              <w:jc w:val="center"/>
              <w:rPr>
                <w:ins w:id="584" w:author="Author"/>
                <w:rFonts w:ascii="Arial" w:hAnsi="Arial" w:cs="Arial"/>
                <w:sz w:val="18"/>
                <w:lang w:val="en-US" w:eastAsia="zh-CN"/>
              </w:rPr>
            </w:pPr>
            <w:ins w:id="585" w:author="Author">
              <w:r>
                <w:rPr>
                  <w:rFonts w:ascii="Arial" w:hAnsi="Arial" w:cs="Arial"/>
                  <w:sz w:val="18"/>
                  <w:lang w:val="en-US" w:eastAsia="zh-CN"/>
                </w:rPr>
                <w:t>30</w:t>
              </w:r>
            </w:ins>
          </w:p>
        </w:tc>
        <w:tc>
          <w:tcPr>
            <w:tcW w:w="567" w:type="dxa"/>
          </w:tcPr>
          <w:p w14:paraId="65B2F080" w14:textId="77777777" w:rsidR="00C46B7A" w:rsidRPr="00C5186B" w:rsidRDefault="00C46B7A" w:rsidP="006C7858">
            <w:pPr>
              <w:keepNext/>
              <w:keepLines/>
              <w:spacing w:after="0"/>
              <w:jc w:val="center"/>
              <w:rPr>
                <w:ins w:id="586" w:author="Author"/>
                <w:rFonts w:ascii="Arial" w:hAnsi="Arial" w:cs="Arial"/>
                <w:sz w:val="18"/>
                <w:lang w:val="en-US" w:eastAsia="zh-CN"/>
              </w:rPr>
            </w:pPr>
          </w:p>
        </w:tc>
        <w:tc>
          <w:tcPr>
            <w:tcW w:w="567" w:type="dxa"/>
          </w:tcPr>
          <w:p w14:paraId="1CC15DBB" w14:textId="5A5BC721" w:rsidR="00C46B7A" w:rsidRPr="00C5186B" w:rsidRDefault="00C46B7A" w:rsidP="006C7858">
            <w:pPr>
              <w:keepNext/>
              <w:keepLines/>
              <w:spacing w:after="0"/>
              <w:jc w:val="center"/>
              <w:rPr>
                <w:ins w:id="587" w:author="Author"/>
                <w:rFonts w:ascii="Arial" w:hAnsi="Arial" w:cs="Arial"/>
                <w:sz w:val="18"/>
                <w:lang w:val="en-US" w:eastAsia="zh-CN"/>
              </w:rPr>
            </w:pPr>
            <w:ins w:id="588" w:author="Author">
              <w:r w:rsidRPr="00C5186B">
                <w:rPr>
                  <w:rFonts w:ascii="Arial" w:hAnsi="Arial" w:cs="Arial"/>
                  <w:sz w:val="18"/>
                  <w:lang w:val="en-US" w:eastAsia="zh-CN"/>
                </w:rPr>
                <w:t>Yes</w:t>
              </w:r>
            </w:ins>
          </w:p>
        </w:tc>
        <w:tc>
          <w:tcPr>
            <w:tcW w:w="567" w:type="dxa"/>
            <w:vAlign w:val="center"/>
          </w:tcPr>
          <w:p w14:paraId="413592BE" w14:textId="4673FE80" w:rsidR="00C46B7A" w:rsidRPr="00C5186B" w:rsidRDefault="00C46B7A" w:rsidP="006C7858">
            <w:pPr>
              <w:keepNext/>
              <w:keepLines/>
              <w:spacing w:after="0"/>
              <w:jc w:val="center"/>
              <w:rPr>
                <w:ins w:id="589" w:author="Author"/>
                <w:rFonts w:ascii="Arial" w:hAnsi="Arial" w:cs="Arial"/>
                <w:sz w:val="18"/>
                <w:lang w:val="en-US" w:eastAsia="zh-CN"/>
              </w:rPr>
            </w:pPr>
            <w:ins w:id="590" w:author="Author">
              <w:r w:rsidRPr="00C5186B">
                <w:rPr>
                  <w:rFonts w:ascii="Arial" w:hAnsi="Arial" w:cs="Arial"/>
                  <w:sz w:val="18"/>
                  <w:lang w:val="en-US" w:eastAsia="zh-CN"/>
                </w:rPr>
                <w:t>Yes</w:t>
              </w:r>
            </w:ins>
          </w:p>
        </w:tc>
        <w:tc>
          <w:tcPr>
            <w:tcW w:w="567" w:type="dxa"/>
            <w:vAlign w:val="center"/>
          </w:tcPr>
          <w:p w14:paraId="3F4B6BA0" w14:textId="2C6592B4" w:rsidR="00C46B7A" w:rsidRPr="00C5186B" w:rsidRDefault="00C46B7A" w:rsidP="006C7858">
            <w:pPr>
              <w:keepNext/>
              <w:keepLines/>
              <w:spacing w:after="0"/>
              <w:jc w:val="center"/>
              <w:rPr>
                <w:ins w:id="591" w:author="Author"/>
                <w:rFonts w:ascii="Arial" w:hAnsi="Arial" w:cs="Arial"/>
                <w:sz w:val="18"/>
                <w:lang w:val="en-US" w:eastAsia="zh-CN"/>
              </w:rPr>
            </w:pPr>
            <w:ins w:id="592" w:author="Author">
              <w:r w:rsidRPr="00C5186B">
                <w:rPr>
                  <w:rFonts w:ascii="Arial" w:hAnsi="Arial" w:cs="Arial"/>
                  <w:sz w:val="18"/>
                  <w:lang w:val="en-US" w:eastAsia="zh-CN"/>
                </w:rPr>
                <w:t>Yes</w:t>
              </w:r>
            </w:ins>
          </w:p>
        </w:tc>
        <w:tc>
          <w:tcPr>
            <w:tcW w:w="567" w:type="dxa"/>
            <w:vAlign w:val="center"/>
          </w:tcPr>
          <w:p w14:paraId="4B6CA27B" w14:textId="23A628F1" w:rsidR="00C46B7A" w:rsidRPr="00C5186B" w:rsidRDefault="00C46B7A" w:rsidP="006C7858">
            <w:pPr>
              <w:keepNext/>
              <w:keepLines/>
              <w:spacing w:after="0"/>
              <w:jc w:val="center"/>
              <w:rPr>
                <w:ins w:id="593" w:author="Author"/>
                <w:rFonts w:ascii="Arial" w:hAnsi="Arial" w:cs="Arial"/>
                <w:sz w:val="18"/>
                <w:lang w:val="en-US" w:eastAsia="zh-CN"/>
              </w:rPr>
            </w:pPr>
            <w:ins w:id="594" w:author="Author">
              <w:r w:rsidRPr="003A40E6">
                <w:rPr>
                  <w:rFonts w:ascii="Arial" w:hAnsi="Arial" w:cs="Arial"/>
                  <w:sz w:val="18"/>
                  <w:lang w:val="en-US" w:eastAsia="zh-CN"/>
                </w:rPr>
                <w:t>Yes</w:t>
              </w:r>
            </w:ins>
          </w:p>
        </w:tc>
        <w:tc>
          <w:tcPr>
            <w:tcW w:w="567" w:type="dxa"/>
            <w:vAlign w:val="center"/>
          </w:tcPr>
          <w:p w14:paraId="21A21BDB" w14:textId="3EE0CFC8" w:rsidR="00C46B7A" w:rsidRPr="00C5186B" w:rsidRDefault="00C46B7A" w:rsidP="006C7858">
            <w:pPr>
              <w:keepNext/>
              <w:keepLines/>
              <w:spacing w:after="0"/>
              <w:jc w:val="center"/>
              <w:rPr>
                <w:ins w:id="595" w:author="Author"/>
                <w:rFonts w:ascii="Arial" w:hAnsi="Arial" w:cs="Arial"/>
                <w:sz w:val="18"/>
                <w:lang w:val="en-US" w:eastAsia="zh-CN"/>
              </w:rPr>
            </w:pPr>
            <w:ins w:id="596" w:author="Author">
              <w:r w:rsidRPr="003A40E6">
                <w:rPr>
                  <w:rFonts w:ascii="Arial" w:hAnsi="Arial" w:cs="Arial"/>
                  <w:sz w:val="18"/>
                  <w:lang w:val="en-US" w:eastAsia="zh-CN"/>
                </w:rPr>
                <w:t>Yes</w:t>
              </w:r>
            </w:ins>
          </w:p>
        </w:tc>
        <w:tc>
          <w:tcPr>
            <w:tcW w:w="567" w:type="dxa"/>
            <w:vAlign w:val="center"/>
          </w:tcPr>
          <w:p w14:paraId="63136BDC" w14:textId="1AA0484C" w:rsidR="00C46B7A" w:rsidRPr="00C5186B" w:rsidRDefault="00C46B7A" w:rsidP="006C7858">
            <w:pPr>
              <w:keepNext/>
              <w:keepLines/>
              <w:spacing w:after="0"/>
              <w:jc w:val="center"/>
              <w:rPr>
                <w:ins w:id="597" w:author="Author"/>
                <w:rFonts w:ascii="Arial" w:hAnsi="Arial" w:cs="Arial"/>
                <w:sz w:val="18"/>
                <w:lang w:val="en-US" w:eastAsia="zh-CN"/>
              </w:rPr>
            </w:pPr>
            <w:ins w:id="598" w:author="Author">
              <w:r w:rsidRPr="003A40E6">
                <w:rPr>
                  <w:rFonts w:ascii="Arial" w:hAnsi="Arial" w:cs="Arial"/>
                  <w:sz w:val="18"/>
                  <w:lang w:val="en-US" w:eastAsia="zh-CN"/>
                </w:rPr>
                <w:t>Yes</w:t>
              </w:r>
            </w:ins>
          </w:p>
        </w:tc>
        <w:tc>
          <w:tcPr>
            <w:tcW w:w="567" w:type="dxa"/>
            <w:vAlign w:val="center"/>
          </w:tcPr>
          <w:p w14:paraId="7B1DC5D0" w14:textId="7DFE20D9" w:rsidR="00C46B7A" w:rsidRPr="00C5186B" w:rsidRDefault="00C46B7A" w:rsidP="006C7858">
            <w:pPr>
              <w:keepNext/>
              <w:keepLines/>
              <w:spacing w:after="0"/>
              <w:jc w:val="center"/>
              <w:rPr>
                <w:ins w:id="599" w:author="Author"/>
                <w:rFonts w:ascii="Arial" w:hAnsi="Arial" w:cs="Arial"/>
                <w:sz w:val="18"/>
                <w:lang w:val="en-US" w:eastAsia="zh-CN"/>
              </w:rPr>
            </w:pPr>
            <w:ins w:id="600" w:author="Author">
              <w:r w:rsidRPr="003A40E6">
                <w:rPr>
                  <w:rFonts w:ascii="Arial" w:hAnsi="Arial" w:cs="Arial"/>
                  <w:sz w:val="18"/>
                  <w:lang w:val="en-US" w:eastAsia="zh-CN"/>
                </w:rPr>
                <w:t>Yes</w:t>
              </w:r>
            </w:ins>
          </w:p>
        </w:tc>
        <w:tc>
          <w:tcPr>
            <w:tcW w:w="567" w:type="dxa"/>
          </w:tcPr>
          <w:p w14:paraId="403AB62C" w14:textId="23F8B8FD" w:rsidR="00C46B7A" w:rsidRPr="00C5186B" w:rsidRDefault="00C46B7A" w:rsidP="006C7858">
            <w:pPr>
              <w:keepNext/>
              <w:keepLines/>
              <w:spacing w:after="0"/>
              <w:jc w:val="center"/>
              <w:rPr>
                <w:ins w:id="601" w:author="Author"/>
                <w:rFonts w:ascii="Arial" w:hAnsi="Arial" w:cs="Arial"/>
                <w:sz w:val="18"/>
                <w:lang w:val="en-US" w:eastAsia="zh-CN"/>
              </w:rPr>
            </w:pPr>
            <w:ins w:id="602" w:author="Author">
              <w:r w:rsidRPr="003A40E6">
                <w:rPr>
                  <w:rFonts w:ascii="Arial" w:hAnsi="Arial" w:cs="Arial"/>
                  <w:sz w:val="18"/>
                  <w:lang w:val="en-US" w:eastAsia="zh-CN"/>
                </w:rPr>
                <w:t>Yes</w:t>
              </w:r>
            </w:ins>
          </w:p>
        </w:tc>
        <w:tc>
          <w:tcPr>
            <w:tcW w:w="567" w:type="dxa"/>
            <w:vAlign w:val="center"/>
          </w:tcPr>
          <w:p w14:paraId="276B8855" w14:textId="27433940" w:rsidR="00C46B7A" w:rsidRPr="00C5186B" w:rsidRDefault="00C46B7A" w:rsidP="006C7858">
            <w:pPr>
              <w:keepNext/>
              <w:keepLines/>
              <w:spacing w:after="0"/>
              <w:jc w:val="center"/>
              <w:rPr>
                <w:ins w:id="603" w:author="Author"/>
                <w:rFonts w:ascii="Arial" w:hAnsi="Arial" w:cs="Arial"/>
                <w:sz w:val="18"/>
                <w:lang w:val="en-US" w:eastAsia="zh-CN"/>
              </w:rPr>
            </w:pPr>
            <w:ins w:id="604" w:author="Author">
              <w:r w:rsidRPr="003A40E6">
                <w:rPr>
                  <w:rFonts w:ascii="Arial" w:hAnsi="Arial" w:cs="Arial"/>
                  <w:sz w:val="18"/>
                  <w:lang w:val="en-US" w:eastAsia="zh-CN"/>
                </w:rPr>
                <w:t>Yes</w:t>
              </w:r>
            </w:ins>
          </w:p>
        </w:tc>
        <w:tc>
          <w:tcPr>
            <w:tcW w:w="567" w:type="dxa"/>
            <w:vAlign w:val="center"/>
          </w:tcPr>
          <w:p w14:paraId="6359F041" w14:textId="77777777" w:rsidR="00C46B7A" w:rsidRPr="00C5186B" w:rsidRDefault="00C46B7A" w:rsidP="006C7858">
            <w:pPr>
              <w:keepNext/>
              <w:keepLines/>
              <w:spacing w:after="0"/>
              <w:jc w:val="center"/>
              <w:rPr>
                <w:ins w:id="605" w:author="Author"/>
                <w:rFonts w:ascii="Arial" w:hAnsi="Arial" w:cs="Arial"/>
                <w:sz w:val="18"/>
                <w:lang w:val="en-US" w:eastAsia="zh-CN"/>
              </w:rPr>
            </w:pPr>
          </w:p>
        </w:tc>
        <w:tc>
          <w:tcPr>
            <w:tcW w:w="567" w:type="dxa"/>
            <w:vAlign w:val="center"/>
          </w:tcPr>
          <w:p w14:paraId="0C62E37B" w14:textId="77777777" w:rsidR="00C46B7A" w:rsidRPr="00C5186B" w:rsidRDefault="00C46B7A" w:rsidP="006C7858">
            <w:pPr>
              <w:keepNext/>
              <w:keepLines/>
              <w:spacing w:after="0"/>
              <w:jc w:val="center"/>
              <w:rPr>
                <w:ins w:id="606" w:author="Author"/>
                <w:rFonts w:ascii="Arial" w:hAnsi="Arial" w:cs="Arial"/>
                <w:sz w:val="18"/>
                <w:lang w:val="en-US" w:eastAsia="zh-CN"/>
              </w:rPr>
            </w:pPr>
          </w:p>
        </w:tc>
        <w:tc>
          <w:tcPr>
            <w:tcW w:w="1134" w:type="dxa"/>
            <w:vMerge/>
            <w:vAlign w:val="center"/>
          </w:tcPr>
          <w:p w14:paraId="48BD8E72" w14:textId="77777777" w:rsidR="00C46B7A" w:rsidRDefault="00C46B7A" w:rsidP="006C7858">
            <w:pPr>
              <w:keepNext/>
              <w:keepLines/>
              <w:jc w:val="center"/>
              <w:rPr>
                <w:ins w:id="607" w:author="Author"/>
                <w:rFonts w:ascii="Arial" w:hAnsi="Arial" w:cs="Arial"/>
                <w:sz w:val="18"/>
                <w:lang w:eastAsia="ja-JP"/>
              </w:rPr>
            </w:pPr>
          </w:p>
        </w:tc>
      </w:tr>
      <w:tr w:rsidR="006C7858" w14:paraId="27A1C9DC" w14:textId="77777777" w:rsidTr="006C7858">
        <w:trPr>
          <w:trHeight w:val="152"/>
          <w:ins w:id="608" w:author="Author"/>
        </w:trPr>
        <w:tc>
          <w:tcPr>
            <w:tcW w:w="1276" w:type="dxa"/>
            <w:vMerge/>
            <w:vAlign w:val="center"/>
          </w:tcPr>
          <w:p w14:paraId="6606ECB3" w14:textId="77777777" w:rsidR="00C46B7A" w:rsidRDefault="00C46B7A" w:rsidP="006C7858">
            <w:pPr>
              <w:keepNext/>
              <w:keepLines/>
              <w:spacing w:after="0"/>
              <w:jc w:val="center"/>
              <w:rPr>
                <w:ins w:id="609" w:author="Author"/>
                <w:rFonts w:ascii="Arial" w:hAnsi="Arial" w:cs="Arial"/>
                <w:sz w:val="18"/>
                <w:lang w:eastAsia="ja-JP"/>
              </w:rPr>
            </w:pPr>
          </w:p>
        </w:tc>
        <w:tc>
          <w:tcPr>
            <w:tcW w:w="850" w:type="dxa"/>
            <w:vMerge/>
            <w:vAlign w:val="center"/>
          </w:tcPr>
          <w:p w14:paraId="32B37468" w14:textId="77777777" w:rsidR="00C46B7A" w:rsidRDefault="00C46B7A" w:rsidP="006C7858">
            <w:pPr>
              <w:keepNext/>
              <w:keepLines/>
              <w:jc w:val="center"/>
              <w:rPr>
                <w:ins w:id="610" w:author="Author"/>
                <w:rFonts w:ascii="Arial" w:hAnsi="Arial" w:cs="Arial"/>
                <w:sz w:val="18"/>
                <w:lang w:eastAsia="ja-JP"/>
              </w:rPr>
            </w:pPr>
          </w:p>
        </w:tc>
        <w:tc>
          <w:tcPr>
            <w:tcW w:w="851" w:type="dxa"/>
            <w:vMerge/>
            <w:vAlign w:val="center"/>
          </w:tcPr>
          <w:p w14:paraId="29858A68" w14:textId="77777777" w:rsidR="00C46B7A" w:rsidRDefault="00C46B7A" w:rsidP="006C7858">
            <w:pPr>
              <w:keepNext/>
              <w:keepLines/>
              <w:spacing w:after="0"/>
              <w:jc w:val="center"/>
              <w:rPr>
                <w:ins w:id="611" w:author="Author"/>
                <w:rFonts w:ascii="Arial" w:hAnsi="Arial" w:cs="Arial"/>
                <w:sz w:val="18"/>
                <w:lang w:eastAsia="ja-JP"/>
              </w:rPr>
            </w:pPr>
          </w:p>
        </w:tc>
        <w:tc>
          <w:tcPr>
            <w:tcW w:w="709" w:type="dxa"/>
          </w:tcPr>
          <w:p w14:paraId="031B7C58" w14:textId="3E4826AA" w:rsidR="00C46B7A" w:rsidRDefault="00C46B7A" w:rsidP="006C7858">
            <w:pPr>
              <w:keepNext/>
              <w:keepLines/>
              <w:spacing w:after="0"/>
              <w:jc w:val="center"/>
              <w:rPr>
                <w:ins w:id="612" w:author="Author"/>
                <w:rFonts w:ascii="Arial" w:hAnsi="Arial" w:cs="Arial"/>
                <w:sz w:val="18"/>
                <w:lang w:val="en-US" w:eastAsia="zh-CN"/>
              </w:rPr>
            </w:pPr>
            <w:ins w:id="613" w:author="Author">
              <w:r>
                <w:rPr>
                  <w:rFonts w:ascii="Arial" w:hAnsi="Arial" w:cs="Arial"/>
                  <w:sz w:val="18"/>
                  <w:lang w:val="en-US" w:eastAsia="zh-CN"/>
                </w:rPr>
                <w:t>60</w:t>
              </w:r>
            </w:ins>
          </w:p>
        </w:tc>
        <w:tc>
          <w:tcPr>
            <w:tcW w:w="567" w:type="dxa"/>
          </w:tcPr>
          <w:p w14:paraId="507DF729" w14:textId="77777777" w:rsidR="00C46B7A" w:rsidRPr="00C5186B" w:rsidRDefault="00C46B7A" w:rsidP="006C7858">
            <w:pPr>
              <w:keepNext/>
              <w:keepLines/>
              <w:spacing w:after="0"/>
              <w:jc w:val="center"/>
              <w:rPr>
                <w:ins w:id="614" w:author="Author"/>
                <w:rFonts w:ascii="Arial" w:hAnsi="Arial" w:cs="Arial"/>
                <w:sz w:val="18"/>
                <w:lang w:val="en-US" w:eastAsia="zh-CN"/>
              </w:rPr>
            </w:pPr>
          </w:p>
        </w:tc>
        <w:tc>
          <w:tcPr>
            <w:tcW w:w="567" w:type="dxa"/>
          </w:tcPr>
          <w:p w14:paraId="0B7FCCC5" w14:textId="2B696F86" w:rsidR="00C46B7A" w:rsidRPr="00C5186B" w:rsidRDefault="00C46B7A" w:rsidP="006C7858">
            <w:pPr>
              <w:keepNext/>
              <w:keepLines/>
              <w:spacing w:after="0"/>
              <w:jc w:val="center"/>
              <w:rPr>
                <w:ins w:id="615" w:author="Author"/>
                <w:rFonts w:ascii="Arial" w:hAnsi="Arial" w:cs="Arial"/>
                <w:sz w:val="18"/>
                <w:lang w:val="en-US" w:eastAsia="zh-CN"/>
              </w:rPr>
            </w:pPr>
            <w:ins w:id="616" w:author="Author">
              <w:r w:rsidRPr="00C5186B">
                <w:rPr>
                  <w:rFonts w:ascii="Arial" w:hAnsi="Arial" w:cs="Arial"/>
                  <w:sz w:val="18"/>
                  <w:lang w:val="en-US" w:eastAsia="zh-CN"/>
                </w:rPr>
                <w:t>Yes</w:t>
              </w:r>
            </w:ins>
          </w:p>
        </w:tc>
        <w:tc>
          <w:tcPr>
            <w:tcW w:w="567" w:type="dxa"/>
            <w:vAlign w:val="center"/>
          </w:tcPr>
          <w:p w14:paraId="40DF6920" w14:textId="17209D40" w:rsidR="00C46B7A" w:rsidRPr="00C5186B" w:rsidRDefault="00C46B7A" w:rsidP="006C7858">
            <w:pPr>
              <w:keepNext/>
              <w:keepLines/>
              <w:spacing w:after="0"/>
              <w:jc w:val="center"/>
              <w:rPr>
                <w:ins w:id="617" w:author="Author"/>
                <w:rFonts w:ascii="Arial" w:hAnsi="Arial" w:cs="Arial"/>
                <w:sz w:val="18"/>
                <w:lang w:val="en-US" w:eastAsia="zh-CN"/>
              </w:rPr>
            </w:pPr>
            <w:ins w:id="618" w:author="Author">
              <w:r w:rsidRPr="00C5186B">
                <w:rPr>
                  <w:rFonts w:ascii="Arial" w:hAnsi="Arial" w:cs="Arial"/>
                  <w:sz w:val="18"/>
                  <w:lang w:val="en-US" w:eastAsia="zh-CN"/>
                </w:rPr>
                <w:t>Yes</w:t>
              </w:r>
            </w:ins>
          </w:p>
        </w:tc>
        <w:tc>
          <w:tcPr>
            <w:tcW w:w="567" w:type="dxa"/>
            <w:vAlign w:val="center"/>
          </w:tcPr>
          <w:p w14:paraId="55D0B602" w14:textId="21ECCACB" w:rsidR="00C46B7A" w:rsidRPr="00C5186B" w:rsidRDefault="00C46B7A" w:rsidP="006C7858">
            <w:pPr>
              <w:keepNext/>
              <w:keepLines/>
              <w:spacing w:after="0"/>
              <w:jc w:val="center"/>
              <w:rPr>
                <w:ins w:id="619" w:author="Author"/>
                <w:rFonts w:ascii="Arial" w:hAnsi="Arial" w:cs="Arial"/>
                <w:sz w:val="18"/>
                <w:lang w:val="en-US" w:eastAsia="zh-CN"/>
              </w:rPr>
            </w:pPr>
            <w:ins w:id="620" w:author="Author">
              <w:r w:rsidRPr="00C5186B">
                <w:rPr>
                  <w:rFonts w:ascii="Arial" w:hAnsi="Arial" w:cs="Arial"/>
                  <w:sz w:val="18"/>
                  <w:lang w:val="en-US" w:eastAsia="zh-CN"/>
                </w:rPr>
                <w:t>Yes</w:t>
              </w:r>
            </w:ins>
          </w:p>
        </w:tc>
        <w:tc>
          <w:tcPr>
            <w:tcW w:w="567" w:type="dxa"/>
            <w:vAlign w:val="center"/>
          </w:tcPr>
          <w:p w14:paraId="42E34C35" w14:textId="0F17C353" w:rsidR="00C46B7A" w:rsidRPr="00C5186B" w:rsidRDefault="00C46B7A" w:rsidP="006C7858">
            <w:pPr>
              <w:keepNext/>
              <w:keepLines/>
              <w:spacing w:after="0"/>
              <w:jc w:val="center"/>
              <w:rPr>
                <w:ins w:id="621" w:author="Author"/>
                <w:rFonts w:ascii="Arial" w:hAnsi="Arial" w:cs="Arial"/>
                <w:sz w:val="18"/>
                <w:lang w:val="en-US" w:eastAsia="zh-CN"/>
              </w:rPr>
            </w:pPr>
            <w:ins w:id="622" w:author="Author">
              <w:r w:rsidRPr="003A40E6">
                <w:rPr>
                  <w:rFonts w:ascii="Arial" w:hAnsi="Arial" w:cs="Arial"/>
                  <w:sz w:val="18"/>
                  <w:lang w:val="en-US" w:eastAsia="zh-CN"/>
                </w:rPr>
                <w:t>Yes</w:t>
              </w:r>
            </w:ins>
          </w:p>
        </w:tc>
        <w:tc>
          <w:tcPr>
            <w:tcW w:w="567" w:type="dxa"/>
            <w:vAlign w:val="center"/>
          </w:tcPr>
          <w:p w14:paraId="24EF7329" w14:textId="10963E79" w:rsidR="00C46B7A" w:rsidRPr="00C5186B" w:rsidRDefault="00C46B7A" w:rsidP="006C7858">
            <w:pPr>
              <w:keepNext/>
              <w:keepLines/>
              <w:spacing w:after="0"/>
              <w:jc w:val="center"/>
              <w:rPr>
                <w:ins w:id="623" w:author="Author"/>
                <w:rFonts w:ascii="Arial" w:hAnsi="Arial" w:cs="Arial"/>
                <w:sz w:val="18"/>
                <w:lang w:val="en-US" w:eastAsia="zh-CN"/>
              </w:rPr>
            </w:pPr>
            <w:ins w:id="624" w:author="Author">
              <w:r w:rsidRPr="003A40E6">
                <w:rPr>
                  <w:rFonts w:ascii="Arial" w:hAnsi="Arial" w:cs="Arial"/>
                  <w:sz w:val="18"/>
                  <w:lang w:val="en-US" w:eastAsia="zh-CN"/>
                </w:rPr>
                <w:t>Yes</w:t>
              </w:r>
            </w:ins>
          </w:p>
        </w:tc>
        <w:tc>
          <w:tcPr>
            <w:tcW w:w="567" w:type="dxa"/>
            <w:vAlign w:val="center"/>
          </w:tcPr>
          <w:p w14:paraId="1121A093" w14:textId="3E2CB1AB" w:rsidR="00C46B7A" w:rsidRPr="00C5186B" w:rsidRDefault="00C46B7A" w:rsidP="006C7858">
            <w:pPr>
              <w:keepNext/>
              <w:keepLines/>
              <w:spacing w:after="0"/>
              <w:jc w:val="center"/>
              <w:rPr>
                <w:ins w:id="625" w:author="Author"/>
                <w:rFonts w:ascii="Arial" w:hAnsi="Arial" w:cs="Arial"/>
                <w:sz w:val="18"/>
                <w:lang w:val="en-US" w:eastAsia="zh-CN"/>
              </w:rPr>
            </w:pPr>
            <w:ins w:id="626" w:author="Author">
              <w:r w:rsidRPr="003A40E6">
                <w:rPr>
                  <w:rFonts w:ascii="Arial" w:hAnsi="Arial" w:cs="Arial"/>
                  <w:sz w:val="18"/>
                  <w:lang w:val="en-US" w:eastAsia="zh-CN"/>
                </w:rPr>
                <w:t>Yes</w:t>
              </w:r>
            </w:ins>
          </w:p>
        </w:tc>
        <w:tc>
          <w:tcPr>
            <w:tcW w:w="567" w:type="dxa"/>
            <w:vAlign w:val="center"/>
          </w:tcPr>
          <w:p w14:paraId="5219CF1D" w14:textId="0A8FB7F1" w:rsidR="00C46B7A" w:rsidRPr="00C5186B" w:rsidRDefault="00C46B7A" w:rsidP="006C7858">
            <w:pPr>
              <w:keepNext/>
              <w:keepLines/>
              <w:spacing w:after="0"/>
              <w:jc w:val="center"/>
              <w:rPr>
                <w:ins w:id="627" w:author="Author"/>
                <w:rFonts w:ascii="Arial" w:hAnsi="Arial" w:cs="Arial"/>
                <w:sz w:val="18"/>
                <w:lang w:val="en-US" w:eastAsia="zh-CN"/>
              </w:rPr>
            </w:pPr>
            <w:ins w:id="628" w:author="Author">
              <w:r w:rsidRPr="003A40E6">
                <w:rPr>
                  <w:rFonts w:ascii="Arial" w:hAnsi="Arial" w:cs="Arial"/>
                  <w:sz w:val="18"/>
                  <w:lang w:val="en-US" w:eastAsia="zh-CN"/>
                </w:rPr>
                <w:t>Yes</w:t>
              </w:r>
            </w:ins>
          </w:p>
        </w:tc>
        <w:tc>
          <w:tcPr>
            <w:tcW w:w="567" w:type="dxa"/>
          </w:tcPr>
          <w:p w14:paraId="432B6FB7" w14:textId="2AAA243B" w:rsidR="00C46B7A" w:rsidRPr="00C5186B" w:rsidRDefault="00C46B7A" w:rsidP="006C7858">
            <w:pPr>
              <w:keepNext/>
              <w:keepLines/>
              <w:spacing w:after="0"/>
              <w:jc w:val="center"/>
              <w:rPr>
                <w:ins w:id="629" w:author="Author"/>
                <w:rFonts w:ascii="Arial" w:hAnsi="Arial" w:cs="Arial"/>
                <w:sz w:val="18"/>
                <w:lang w:val="en-US" w:eastAsia="zh-CN"/>
              </w:rPr>
            </w:pPr>
            <w:ins w:id="630" w:author="Author">
              <w:r w:rsidRPr="003A40E6">
                <w:rPr>
                  <w:rFonts w:ascii="Arial" w:hAnsi="Arial" w:cs="Arial"/>
                  <w:sz w:val="18"/>
                  <w:lang w:val="en-US" w:eastAsia="zh-CN"/>
                </w:rPr>
                <w:t>Yes</w:t>
              </w:r>
            </w:ins>
          </w:p>
        </w:tc>
        <w:tc>
          <w:tcPr>
            <w:tcW w:w="567" w:type="dxa"/>
            <w:vAlign w:val="center"/>
          </w:tcPr>
          <w:p w14:paraId="746993B2" w14:textId="20D67236" w:rsidR="00C46B7A" w:rsidRPr="00C5186B" w:rsidRDefault="00C46B7A" w:rsidP="006C7858">
            <w:pPr>
              <w:keepNext/>
              <w:keepLines/>
              <w:spacing w:after="0"/>
              <w:jc w:val="center"/>
              <w:rPr>
                <w:ins w:id="631" w:author="Author"/>
                <w:rFonts w:ascii="Arial" w:hAnsi="Arial" w:cs="Arial"/>
                <w:sz w:val="18"/>
                <w:lang w:val="en-US" w:eastAsia="zh-CN"/>
              </w:rPr>
            </w:pPr>
            <w:ins w:id="632" w:author="Author">
              <w:r w:rsidRPr="003A40E6">
                <w:rPr>
                  <w:rFonts w:ascii="Arial" w:hAnsi="Arial" w:cs="Arial"/>
                  <w:sz w:val="18"/>
                  <w:lang w:val="en-US" w:eastAsia="zh-CN"/>
                </w:rPr>
                <w:t>Yes</w:t>
              </w:r>
            </w:ins>
          </w:p>
        </w:tc>
        <w:tc>
          <w:tcPr>
            <w:tcW w:w="567" w:type="dxa"/>
            <w:vAlign w:val="center"/>
          </w:tcPr>
          <w:p w14:paraId="11541A2A" w14:textId="77777777" w:rsidR="00C46B7A" w:rsidRPr="00C5186B" w:rsidRDefault="00C46B7A" w:rsidP="006C7858">
            <w:pPr>
              <w:keepNext/>
              <w:keepLines/>
              <w:spacing w:after="0"/>
              <w:jc w:val="center"/>
              <w:rPr>
                <w:ins w:id="633" w:author="Author"/>
                <w:rFonts w:ascii="Arial" w:hAnsi="Arial" w:cs="Arial"/>
                <w:sz w:val="18"/>
                <w:lang w:val="en-US" w:eastAsia="zh-CN"/>
              </w:rPr>
            </w:pPr>
          </w:p>
        </w:tc>
        <w:tc>
          <w:tcPr>
            <w:tcW w:w="567" w:type="dxa"/>
            <w:vAlign w:val="center"/>
          </w:tcPr>
          <w:p w14:paraId="627C7288" w14:textId="77777777" w:rsidR="00C46B7A" w:rsidRPr="00C5186B" w:rsidRDefault="00C46B7A" w:rsidP="006C7858">
            <w:pPr>
              <w:keepNext/>
              <w:keepLines/>
              <w:spacing w:after="0"/>
              <w:jc w:val="center"/>
              <w:rPr>
                <w:ins w:id="634" w:author="Author"/>
                <w:rFonts w:ascii="Arial" w:hAnsi="Arial" w:cs="Arial"/>
                <w:sz w:val="18"/>
                <w:lang w:val="en-US" w:eastAsia="zh-CN"/>
              </w:rPr>
            </w:pPr>
          </w:p>
        </w:tc>
        <w:tc>
          <w:tcPr>
            <w:tcW w:w="1134" w:type="dxa"/>
            <w:vMerge/>
            <w:vAlign w:val="center"/>
          </w:tcPr>
          <w:p w14:paraId="5B42AADD" w14:textId="77777777" w:rsidR="00C46B7A" w:rsidRDefault="00C46B7A" w:rsidP="006C7858">
            <w:pPr>
              <w:keepNext/>
              <w:keepLines/>
              <w:jc w:val="center"/>
              <w:rPr>
                <w:ins w:id="635" w:author="Author"/>
                <w:rFonts w:ascii="Arial" w:hAnsi="Arial" w:cs="Arial"/>
                <w:sz w:val="18"/>
                <w:lang w:eastAsia="ja-JP"/>
              </w:rPr>
            </w:pPr>
          </w:p>
        </w:tc>
      </w:tr>
      <w:tr w:rsidR="00C46B7A" w14:paraId="45802BE2" w14:textId="77777777" w:rsidTr="006C7858">
        <w:trPr>
          <w:trHeight w:val="424"/>
          <w:ins w:id="636" w:author="Author"/>
        </w:trPr>
        <w:tc>
          <w:tcPr>
            <w:tcW w:w="1276" w:type="dxa"/>
            <w:vMerge/>
            <w:vAlign w:val="center"/>
          </w:tcPr>
          <w:p w14:paraId="04C9D424" w14:textId="77777777" w:rsidR="00C46B7A" w:rsidRDefault="00C46B7A" w:rsidP="006C7858">
            <w:pPr>
              <w:keepNext/>
              <w:keepLines/>
              <w:spacing w:after="0"/>
              <w:jc w:val="center"/>
              <w:rPr>
                <w:ins w:id="637" w:author="Author"/>
                <w:rFonts w:ascii="Arial" w:hAnsi="Arial" w:cs="Arial"/>
                <w:sz w:val="18"/>
                <w:lang w:eastAsia="ja-JP"/>
              </w:rPr>
            </w:pPr>
          </w:p>
        </w:tc>
        <w:tc>
          <w:tcPr>
            <w:tcW w:w="850" w:type="dxa"/>
            <w:vMerge/>
            <w:vAlign w:val="center"/>
          </w:tcPr>
          <w:p w14:paraId="4DDC2D0A" w14:textId="77777777" w:rsidR="00C46B7A" w:rsidRDefault="00C46B7A" w:rsidP="006C7858">
            <w:pPr>
              <w:keepNext/>
              <w:keepLines/>
              <w:jc w:val="center"/>
              <w:rPr>
                <w:ins w:id="638" w:author="Author"/>
                <w:rFonts w:ascii="Arial" w:hAnsi="Arial" w:cs="Arial"/>
                <w:sz w:val="18"/>
                <w:lang w:eastAsia="ja-JP"/>
              </w:rPr>
            </w:pPr>
          </w:p>
        </w:tc>
        <w:tc>
          <w:tcPr>
            <w:tcW w:w="851" w:type="dxa"/>
            <w:vAlign w:val="center"/>
          </w:tcPr>
          <w:p w14:paraId="12B8A8CF" w14:textId="3071E995" w:rsidR="00C46B7A" w:rsidRDefault="00C46B7A" w:rsidP="006C7858">
            <w:pPr>
              <w:keepNext/>
              <w:keepLines/>
              <w:spacing w:after="0"/>
              <w:jc w:val="center"/>
              <w:rPr>
                <w:ins w:id="639" w:author="Author"/>
                <w:rFonts w:ascii="Arial" w:hAnsi="Arial" w:cs="Arial"/>
                <w:sz w:val="18"/>
                <w:lang w:eastAsia="ja-JP"/>
              </w:rPr>
            </w:pPr>
            <w:ins w:id="640" w:author="Author">
              <w:r>
                <w:rPr>
                  <w:rFonts w:ascii="Arial" w:hAnsi="Arial" w:cs="Arial"/>
                  <w:sz w:val="18"/>
                  <w:lang w:val="en-US" w:eastAsia="zh-CN"/>
                </w:rPr>
                <w:t>n260</w:t>
              </w:r>
            </w:ins>
          </w:p>
        </w:tc>
        <w:tc>
          <w:tcPr>
            <w:tcW w:w="7513" w:type="dxa"/>
            <w:gridSpan w:val="13"/>
            <w:vAlign w:val="center"/>
          </w:tcPr>
          <w:p w14:paraId="5867A6FB" w14:textId="7274AD9B" w:rsidR="00C46B7A" w:rsidRPr="00C5186B" w:rsidRDefault="00C46B7A" w:rsidP="006C7858">
            <w:pPr>
              <w:keepNext/>
              <w:keepLines/>
              <w:spacing w:after="0"/>
              <w:jc w:val="center"/>
              <w:rPr>
                <w:ins w:id="641" w:author="Author"/>
                <w:rFonts w:ascii="Arial" w:hAnsi="Arial" w:cs="Arial"/>
                <w:sz w:val="18"/>
                <w:lang w:val="en-US" w:eastAsia="zh-CN"/>
              </w:rPr>
            </w:pPr>
            <w:ins w:id="642"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w:t>
              </w:r>
              <w:r w:rsidRPr="00C46B7A">
                <w:rPr>
                  <w:rFonts w:ascii="Arial" w:hAnsi="Arial" w:cs="Arial"/>
                  <w:sz w:val="18"/>
                  <w:lang w:val="en-US" w:eastAsia="ja-JP"/>
                </w:rPr>
                <w:t>4</w:t>
              </w:r>
              <w:r w:rsidRPr="004E3B16">
                <w:rPr>
                  <w:rFonts w:ascii="Arial" w:hAnsi="Arial" w:cs="Arial"/>
                  <w:sz w:val="18"/>
                  <w:lang w:val="zh-CN" w:eastAsia="ja-JP"/>
                </w:rPr>
                <w:t>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1134" w:type="dxa"/>
            <w:vMerge/>
            <w:vAlign w:val="center"/>
          </w:tcPr>
          <w:p w14:paraId="1B7DD5CF" w14:textId="77777777" w:rsidR="00C46B7A" w:rsidRDefault="00C46B7A" w:rsidP="006C7858">
            <w:pPr>
              <w:keepNext/>
              <w:keepLines/>
              <w:jc w:val="center"/>
              <w:rPr>
                <w:ins w:id="643"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644" w:author="Author"/>
          <w:rFonts w:ascii="Arial" w:hAnsi="Arial" w:cs="Arial"/>
          <w:b/>
          <w:lang w:val="en-US" w:eastAsia="ja-JP"/>
        </w:rPr>
      </w:pPr>
    </w:p>
    <w:p w14:paraId="4141A380" w14:textId="1533F126" w:rsidR="004968A6" w:rsidRPr="00070C56" w:rsidRDefault="00720714" w:rsidP="004968A6">
      <w:pPr>
        <w:pStyle w:val="Heading3"/>
        <w:rPr>
          <w:ins w:id="645" w:author="Author"/>
          <w:rFonts w:cs="Arial"/>
          <w:lang w:val="en-US" w:eastAsia="zh-CN"/>
        </w:rPr>
      </w:pPr>
      <w:bookmarkStart w:id="646" w:name="_Toc528077861"/>
      <w:ins w:id="647"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646"/>
      </w:ins>
    </w:p>
    <w:p w14:paraId="2DBD4E14" w14:textId="71A08FB1" w:rsidR="00916782" w:rsidRDefault="00916782" w:rsidP="00916782">
      <w:pPr>
        <w:rPr>
          <w:ins w:id="648" w:author="Author"/>
        </w:rPr>
      </w:pPr>
      <w:ins w:id="649" w:author="Author">
        <w:r>
          <w:t>Co-existence analysis for DC_</w:t>
        </w:r>
        <w:r w:rsidR="00D333CC">
          <w:t>66</w:t>
        </w:r>
        <w:r>
          <w:t>_n41 shows that there is no impact from DC_</w:t>
        </w:r>
        <w:r w:rsidR="00D333CC">
          <w:t>66</w:t>
        </w:r>
        <w:r>
          <w:t>_n41 UL to Band n260 DL.</w:t>
        </w:r>
      </w:ins>
    </w:p>
    <w:p w14:paraId="5269169A" w14:textId="2FEE0404" w:rsidR="00916782" w:rsidRDefault="00916782" w:rsidP="00916782">
      <w:pPr>
        <w:rPr>
          <w:ins w:id="650" w:author="Author"/>
        </w:rPr>
      </w:pPr>
      <w:ins w:id="651" w:author="Author">
        <w:r>
          <w:t>Co-existence analysis for DC_</w:t>
        </w:r>
        <w:r w:rsidR="00D333CC">
          <w:t>66</w:t>
        </w:r>
        <w:r>
          <w:t>_n260 shows that there is no impact from DC_</w:t>
        </w:r>
        <w:r w:rsidR="00D333CC">
          <w:t>66</w:t>
        </w:r>
        <w:r>
          <w:t>_n260 UL to Band n41 DL.</w:t>
        </w:r>
      </w:ins>
    </w:p>
    <w:p w14:paraId="03545ABC" w14:textId="54B32B58" w:rsidR="004968A6" w:rsidRPr="00070C56" w:rsidRDefault="00720714" w:rsidP="004968A6">
      <w:pPr>
        <w:pStyle w:val="Heading3"/>
        <w:rPr>
          <w:ins w:id="652" w:author="Author"/>
          <w:rFonts w:cs="Arial"/>
          <w:szCs w:val="28"/>
          <w:lang w:val="en-US" w:eastAsia="zh-CN"/>
        </w:rPr>
      </w:pPr>
      <w:bookmarkStart w:id="653" w:name="_Toc528077862"/>
      <w:ins w:id="654"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653"/>
      </w:ins>
    </w:p>
    <w:p w14:paraId="5629833C" w14:textId="3F6E8FDF" w:rsidR="004968A6" w:rsidRDefault="004968A6" w:rsidP="004968A6">
      <w:pPr>
        <w:rPr>
          <w:ins w:id="655" w:author="Author"/>
        </w:rPr>
      </w:pPr>
      <w:ins w:id="656" w:author="Author">
        <w:r w:rsidRPr="004665B8">
          <w:t xml:space="preserve">For </w:t>
        </w:r>
        <w:r w:rsidR="00994ABC" w:rsidRPr="00B731CC">
          <w:rPr>
            <w:rFonts w:ascii="Arial" w:eastAsia="Malgun Gothic" w:hAnsi="Arial" w:cs="Arial" w:hint="eastAsia"/>
            <w:sz w:val="18"/>
            <w:szCs w:val="18"/>
            <w:lang w:eastAsia="ko-KR"/>
          </w:rPr>
          <w:t>DC</w:t>
        </w:r>
        <w:r w:rsidR="00994ABC" w:rsidRPr="00B731CC">
          <w:rPr>
            <w:rFonts w:ascii="Arial" w:eastAsia="Malgun Gothic" w:hAnsi="Arial" w:cs="Arial"/>
            <w:sz w:val="18"/>
            <w:szCs w:val="18"/>
            <w:lang w:eastAsia="ko-KR"/>
          </w:rPr>
          <w:t>_</w:t>
        </w:r>
        <w:r w:rsidR="00D333CC">
          <w:rPr>
            <w:rFonts w:ascii="Arial" w:eastAsia="Malgun Gothic" w:hAnsi="Arial" w:cs="Arial"/>
            <w:sz w:val="18"/>
            <w:szCs w:val="18"/>
            <w:lang w:eastAsia="ko-KR"/>
          </w:rPr>
          <w:t>66</w:t>
        </w:r>
        <w:r w:rsidR="00994ABC" w:rsidRPr="00B731CC">
          <w:rPr>
            <w:rFonts w:ascii="Arial" w:eastAsia="Malgun Gothic" w:hAnsi="Arial" w:cs="Arial"/>
            <w:sz w:val="18"/>
            <w:szCs w:val="18"/>
            <w:lang w:eastAsia="ko-KR"/>
          </w:rPr>
          <w:t>_n41-n260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30E1DDB7" w14:textId="77777777" w:rsidR="00840CF8" w:rsidRPr="00FA6BBF" w:rsidRDefault="00840CF8" w:rsidP="00840CF8">
      <w:pPr>
        <w:spacing w:before="120" w:after="120"/>
        <w:jc w:val="center"/>
        <w:rPr>
          <w:ins w:id="657" w:author="Author"/>
          <w:rFonts w:ascii="Arial" w:hAnsi="Arial" w:cs="Arial"/>
          <w:b/>
        </w:rPr>
      </w:pPr>
      <w:bookmarkStart w:id="658" w:name="_Toc528077863"/>
      <w:ins w:id="659"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40CF8" w14:paraId="70C107FA" w14:textId="77777777" w:rsidTr="00C0024E">
        <w:trPr>
          <w:tblHeader/>
          <w:jc w:val="center"/>
          <w:ins w:id="660" w:author="Author"/>
        </w:trPr>
        <w:tc>
          <w:tcPr>
            <w:tcW w:w="1535" w:type="dxa"/>
            <w:vAlign w:val="center"/>
            <w:hideMark/>
          </w:tcPr>
          <w:p w14:paraId="640371A5" w14:textId="77777777" w:rsidR="00840CF8" w:rsidRDefault="00840CF8" w:rsidP="00C0024E">
            <w:pPr>
              <w:keepNext/>
              <w:keepLines/>
              <w:spacing w:after="0"/>
              <w:jc w:val="center"/>
              <w:rPr>
                <w:ins w:id="661" w:author="Author"/>
                <w:rFonts w:ascii="Arial" w:hAnsi="Arial"/>
                <w:b/>
                <w:sz w:val="18"/>
                <w:lang w:val="en-US"/>
              </w:rPr>
            </w:pPr>
            <w:ins w:id="662" w:author="Author">
              <w:r>
                <w:rPr>
                  <w:rFonts w:ascii="Arial" w:hAnsi="Arial"/>
                  <w:b/>
                  <w:sz w:val="18"/>
                  <w:lang w:val="en-US"/>
                </w:rPr>
                <w:t>Inter-band DC Configuration</w:t>
              </w:r>
            </w:ins>
          </w:p>
        </w:tc>
        <w:tc>
          <w:tcPr>
            <w:tcW w:w="2049" w:type="dxa"/>
            <w:vAlign w:val="center"/>
            <w:hideMark/>
          </w:tcPr>
          <w:p w14:paraId="732BC1AC" w14:textId="77777777" w:rsidR="00840CF8" w:rsidRDefault="00840CF8" w:rsidP="00C0024E">
            <w:pPr>
              <w:keepNext/>
              <w:keepLines/>
              <w:spacing w:after="0"/>
              <w:jc w:val="center"/>
              <w:rPr>
                <w:ins w:id="663" w:author="Author"/>
                <w:rFonts w:ascii="Arial" w:hAnsi="Arial"/>
                <w:b/>
                <w:sz w:val="18"/>
                <w:lang w:val="en-US"/>
              </w:rPr>
            </w:pPr>
            <w:ins w:id="664" w:author="Author">
              <w:r>
                <w:rPr>
                  <w:rFonts w:ascii="Arial" w:hAnsi="Arial"/>
                  <w:b/>
                  <w:sz w:val="18"/>
                  <w:lang w:val="en-US"/>
                </w:rPr>
                <w:t>E-UTRA and NR Band</w:t>
              </w:r>
            </w:ins>
          </w:p>
        </w:tc>
        <w:tc>
          <w:tcPr>
            <w:tcW w:w="2340" w:type="dxa"/>
            <w:vAlign w:val="center"/>
            <w:hideMark/>
          </w:tcPr>
          <w:p w14:paraId="70B1D18D" w14:textId="77777777" w:rsidR="00840CF8" w:rsidRDefault="00840CF8" w:rsidP="00C0024E">
            <w:pPr>
              <w:keepNext/>
              <w:keepLines/>
              <w:spacing w:after="0"/>
              <w:jc w:val="center"/>
              <w:rPr>
                <w:ins w:id="665" w:author="Author"/>
                <w:rFonts w:ascii="Arial" w:hAnsi="Arial"/>
                <w:b/>
                <w:sz w:val="18"/>
                <w:lang w:val="en-US"/>
              </w:rPr>
            </w:pPr>
            <w:proofErr w:type="spellStart"/>
            <w:ins w:id="666"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840CF8" w14:paraId="4E69510C" w14:textId="77777777" w:rsidTr="00C0024E">
        <w:trPr>
          <w:jc w:val="center"/>
          <w:ins w:id="667" w:author="Author"/>
        </w:trPr>
        <w:tc>
          <w:tcPr>
            <w:tcW w:w="1535" w:type="dxa"/>
            <w:vMerge w:val="restart"/>
            <w:vAlign w:val="center"/>
          </w:tcPr>
          <w:p w14:paraId="385C0878" w14:textId="77777777" w:rsidR="00840CF8" w:rsidRDefault="00840CF8" w:rsidP="00C0024E">
            <w:pPr>
              <w:keepNext/>
              <w:keepLines/>
              <w:spacing w:after="0"/>
              <w:jc w:val="center"/>
              <w:rPr>
                <w:ins w:id="668" w:author="Author"/>
                <w:rFonts w:ascii="Arial" w:hAnsi="Arial"/>
                <w:sz w:val="18"/>
                <w:lang w:val="en-US"/>
              </w:rPr>
            </w:pPr>
            <w:ins w:id="66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66</w:t>
              </w:r>
              <w:r w:rsidRPr="00B731CC">
                <w:rPr>
                  <w:rFonts w:ascii="Arial" w:eastAsia="Malgun Gothic" w:hAnsi="Arial" w:cs="Arial"/>
                  <w:sz w:val="18"/>
                  <w:szCs w:val="18"/>
                  <w:lang w:eastAsia="ko-KR"/>
                </w:rPr>
                <w:t>_n41-n260</w:t>
              </w:r>
            </w:ins>
          </w:p>
        </w:tc>
        <w:tc>
          <w:tcPr>
            <w:tcW w:w="2049" w:type="dxa"/>
            <w:vAlign w:val="center"/>
          </w:tcPr>
          <w:p w14:paraId="3DBDA6CE" w14:textId="77777777" w:rsidR="00840CF8" w:rsidRDefault="00840CF8" w:rsidP="00C0024E">
            <w:pPr>
              <w:keepNext/>
              <w:keepLines/>
              <w:spacing w:after="0"/>
              <w:jc w:val="center"/>
              <w:rPr>
                <w:ins w:id="670" w:author="Author"/>
                <w:rFonts w:ascii="Arial" w:hAnsi="Arial"/>
                <w:sz w:val="18"/>
                <w:lang w:val="en-US" w:eastAsia="ja-JP"/>
              </w:rPr>
            </w:pPr>
            <w:ins w:id="671" w:author="Author">
              <w:r>
                <w:rPr>
                  <w:rFonts w:ascii="Arial" w:hAnsi="Arial"/>
                  <w:sz w:val="18"/>
                  <w:lang w:val="en-US" w:eastAsia="ja-JP"/>
                </w:rPr>
                <w:t>66</w:t>
              </w:r>
            </w:ins>
          </w:p>
        </w:tc>
        <w:tc>
          <w:tcPr>
            <w:tcW w:w="2340" w:type="dxa"/>
            <w:vAlign w:val="center"/>
          </w:tcPr>
          <w:p w14:paraId="2FB5040E" w14:textId="77777777" w:rsidR="00840CF8" w:rsidRPr="00D333CC" w:rsidRDefault="00840CF8" w:rsidP="00C0024E">
            <w:pPr>
              <w:keepNext/>
              <w:keepLines/>
              <w:overflowPunct w:val="0"/>
              <w:autoSpaceDE w:val="0"/>
              <w:autoSpaceDN w:val="0"/>
              <w:adjustRightInd w:val="0"/>
              <w:spacing w:after="0"/>
              <w:jc w:val="center"/>
              <w:textAlignment w:val="baseline"/>
              <w:rPr>
                <w:ins w:id="672" w:author="Author"/>
                <w:rFonts w:ascii="Arial" w:hAnsi="Arial" w:cs="Arial"/>
                <w:sz w:val="18"/>
                <w:szCs w:val="18"/>
                <w:lang w:eastAsia="ja-JP"/>
              </w:rPr>
            </w:pPr>
            <w:ins w:id="673" w:author="Author">
              <w:r w:rsidRPr="00D333CC">
                <w:rPr>
                  <w:rFonts w:ascii="Arial" w:hAnsi="Arial" w:cs="Arial"/>
                  <w:sz w:val="18"/>
                  <w:szCs w:val="18"/>
                  <w:lang w:eastAsia="ja-JP"/>
                </w:rPr>
                <w:t>0.5</w:t>
              </w:r>
            </w:ins>
          </w:p>
        </w:tc>
      </w:tr>
      <w:tr w:rsidR="00840CF8" w14:paraId="09750971" w14:textId="77777777" w:rsidTr="00C0024E">
        <w:trPr>
          <w:jc w:val="center"/>
          <w:ins w:id="674" w:author="Author"/>
        </w:trPr>
        <w:tc>
          <w:tcPr>
            <w:tcW w:w="1535" w:type="dxa"/>
            <w:vMerge/>
            <w:vAlign w:val="center"/>
            <w:hideMark/>
          </w:tcPr>
          <w:p w14:paraId="39570989" w14:textId="77777777" w:rsidR="00840CF8" w:rsidRDefault="00840CF8" w:rsidP="00C0024E">
            <w:pPr>
              <w:keepNext/>
              <w:keepLines/>
              <w:spacing w:after="0"/>
              <w:jc w:val="center"/>
              <w:rPr>
                <w:ins w:id="675" w:author="Author"/>
                <w:rFonts w:ascii="Arial" w:hAnsi="Arial"/>
                <w:sz w:val="18"/>
                <w:lang w:val="en-US"/>
              </w:rPr>
            </w:pPr>
          </w:p>
        </w:tc>
        <w:tc>
          <w:tcPr>
            <w:tcW w:w="2049" w:type="dxa"/>
            <w:vMerge w:val="restart"/>
            <w:vAlign w:val="center"/>
            <w:hideMark/>
          </w:tcPr>
          <w:p w14:paraId="5B158DE2" w14:textId="77777777" w:rsidR="00840CF8" w:rsidRDefault="00840CF8" w:rsidP="00C0024E">
            <w:pPr>
              <w:keepNext/>
              <w:keepLines/>
              <w:spacing w:after="0"/>
              <w:jc w:val="center"/>
              <w:rPr>
                <w:ins w:id="676" w:author="Author"/>
                <w:rFonts w:ascii="Arial" w:hAnsi="Arial"/>
                <w:sz w:val="18"/>
                <w:lang w:val="en-US" w:eastAsia="ko-KR"/>
              </w:rPr>
            </w:pPr>
            <w:ins w:id="677" w:author="Author">
              <w:r>
                <w:rPr>
                  <w:rFonts w:ascii="Arial" w:hAnsi="Arial"/>
                  <w:sz w:val="18"/>
                  <w:lang w:val="en-US" w:eastAsia="ja-JP"/>
                </w:rPr>
                <w:t>n41</w:t>
              </w:r>
            </w:ins>
          </w:p>
        </w:tc>
        <w:tc>
          <w:tcPr>
            <w:tcW w:w="2340" w:type="dxa"/>
            <w:vAlign w:val="center"/>
            <w:hideMark/>
          </w:tcPr>
          <w:p w14:paraId="64F0EB05" w14:textId="4B687666" w:rsidR="00840CF8" w:rsidRPr="00D333CC" w:rsidRDefault="00840CF8" w:rsidP="00C0024E">
            <w:pPr>
              <w:keepNext/>
              <w:keepLines/>
              <w:overflowPunct w:val="0"/>
              <w:autoSpaceDE w:val="0"/>
              <w:autoSpaceDN w:val="0"/>
              <w:adjustRightInd w:val="0"/>
              <w:spacing w:after="0"/>
              <w:jc w:val="center"/>
              <w:textAlignment w:val="baseline"/>
              <w:rPr>
                <w:ins w:id="678" w:author="Author"/>
                <w:rFonts w:ascii="Arial" w:hAnsi="Arial" w:cs="Arial"/>
                <w:sz w:val="18"/>
                <w:szCs w:val="18"/>
              </w:rPr>
            </w:pPr>
            <w:ins w:id="679" w:author="Author">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ins>
          </w:p>
        </w:tc>
      </w:tr>
      <w:tr w:rsidR="00840CF8" w14:paraId="5E9B5A82" w14:textId="77777777" w:rsidTr="00C0024E">
        <w:trPr>
          <w:jc w:val="center"/>
          <w:ins w:id="680" w:author="Author"/>
        </w:trPr>
        <w:tc>
          <w:tcPr>
            <w:tcW w:w="1535" w:type="dxa"/>
            <w:vMerge/>
            <w:vAlign w:val="center"/>
          </w:tcPr>
          <w:p w14:paraId="69F7F9BB" w14:textId="77777777" w:rsidR="00840CF8" w:rsidRDefault="00840CF8" w:rsidP="00C0024E">
            <w:pPr>
              <w:keepNext/>
              <w:keepLines/>
              <w:spacing w:after="0"/>
              <w:jc w:val="center"/>
              <w:rPr>
                <w:ins w:id="681" w:author="Author"/>
                <w:rFonts w:ascii="Arial" w:hAnsi="Arial"/>
                <w:sz w:val="18"/>
                <w:lang w:val="en-US"/>
              </w:rPr>
            </w:pPr>
          </w:p>
        </w:tc>
        <w:tc>
          <w:tcPr>
            <w:tcW w:w="2049" w:type="dxa"/>
            <w:vMerge/>
            <w:vAlign w:val="center"/>
          </w:tcPr>
          <w:p w14:paraId="69347849" w14:textId="77777777" w:rsidR="00840CF8" w:rsidRDefault="00840CF8" w:rsidP="00C0024E">
            <w:pPr>
              <w:keepNext/>
              <w:keepLines/>
              <w:spacing w:after="0"/>
              <w:jc w:val="center"/>
              <w:rPr>
                <w:ins w:id="682" w:author="Author"/>
                <w:rFonts w:ascii="Arial" w:hAnsi="Arial"/>
                <w:sz w:val="18"/>
                <w:lang w:val="en-US" w:eastAsia="ja-JP"/>
              </w:rPr>
            </w:pPr>
          </w:p>
        </w:tc>
        <w:tc>
          <w:tcPr>
            <w:tcW w:w="2340" w:type="dxa"/>
            <w:vAlign w:val="center"/>
          </w:tcPr>
          <w:p w14:paraId="1CF7844E" w14:textId="0193095D" w:rsidR="00840CF8" w:rsidRPr="00D333CC" w:rsidRDefault="00840CF8" w:rsidP="00C0024E">
            <w:pPr>
              <w:keepNext/>
              <w:keepLines/>
              <w:overflowPunct w:val="0"/>
              <w:autoSpaceDE w:val="0"/>
              <w:autoSpaceDN w:val="0"/>
              <w:adjustRightInd w:val="0"/>
              <w:spacing w:after="0"/>
              <w:jc w:val="center"/>
              <w:textAlignment w:val="baseline"/>
              <w:rPr>
                <w:ins w:id="683" w:author="Author"/>
                <w:rFonts w:ascii="Arial" w:hAnsi="Arial" w:cs="Arial"/>
                <w:sz w:val="18"/>
                <w:szCs w:val="18"/>
                <w:lang w:eastAsia="ja-JP"/>
              </w:rPr>
            </w:pPr>
            <w:ins w:id="684" w:author="Author">
              <w:r w:rsidRPr="001C0C7F">
                <w:rPr>
                  <w:rFonts w:ascii="Arial" w:hAnsi="Arial" w:cs="Arial"/>
                  <w:sz w:val="18"/>
                  <w:szCs w:val="18"/>
                  <w:lang w:eastAsia="ja-JP"/>
                </w:rPr>
                <w:t>1.</w:t>
              </w:r>
              <w:r>
                <w:rPr>
                  <w:rFonts w:ascii="Arial" w:hAnsi="Arial" w:cs="Arial"/>
                  <w:sz w:val="18"/>
                  <w:szCs w:val="18"/>
                  <w:lang w:eastAsia="ja-JP"/>
                </w:rPr>
                <w:t>3</w:t>
              </w:r>
              <w:r w:rsidRPr="001C0C7F">
                <w:rPr>
                  <w:rFonts w:ascii="Arial" w:hAnsi="Arial" w:cs="Arial"/>
                  <w:sz w:val="18"/>
                  <w:szCs w:val="18"/>
                  <w:vertAlign w:val="superscript"/>
                  <w:lang w:eastAsia="ja-JP"/>
                </w:rPr>
                <w:t>2</w:t>
              </w:r>
            </w:ins>
          </w:p>
        </w:tc>
      </w:tr>
      <w:tr w:rsidR="00840CF8" w14:paraId="2E19F8CC" w14:textId="77777777" w:rsidTr="00C0024E">
        <w:trPr>
          <w:trHeight w:val="74"/>
          <w:jc w:val="center"/>
          <w:ins w:id="685" w:author="Author"/>
        </w:trPr>
        <w:tc>
          <w:tcPr>
            <w:tcW w:w="1535" w:type="dxa"/>
            <w:vMerge/>
            <w:vAlign w:val="center"/>
            <w:hideMark/>
          </w:tcPr>
          <w:p w14:paraId="08EC1395" w14:textId="77777777" w:rsidR="00840CF8" w:rsidRDefault="00840CF8" w:rsidP="00C0024E">
            <w:pPr>
              <w:spacing w:after="0"/>
              <w:rPr>
                <w:ins w:id="686" w:author="Author"/>
                <w:rFonts w:ascii="Arial" w:hAnsi="Arial"/>
                <w:sz w:val="18"/>
                <w:lang w:val="en-US"/>
              </w:rPr>
            </w:pPr>
          </w:p>
        </w:tc>
        <w:tc>
          <w:tcPr>
            <w:tcW w:w="2049" w:type="dxa"/>
            <w:vAlign w:val="center"/>
            <w:hideMark/>
          </w:tcPr>
          <w:p w14:paraId="63B7F340" w14:textId="77777777" w:rsidR="00840CF8" w:rsidRDefault="00840CF8" w:rsidP="00C0024E">
            <w:pPr>
              <w:keepNext/>
              <w:keepLines/>
              <w:spacing w:after="0"/>
              <w:jc w:val="center"/>
              <w:rPr>
                <w:ins w:id="687" w:author="Author"/>
                <w:rFonts w:ascii="Arial" w:hAnsi="Arial"/>
                <w:sz w:val="18"/>
                <w:lang w:val="en-US" w:eastAsia="ko-KR"/>
              </w:rPr>
            </w:pPr>
            <w:ins w:id="688" w:author="Author">
              <w:r>
                <w:rPr>
                  <w:rFonts w:ascii="Arial" w:hAnsi="Arial"/>
                  <w:sz w:val="18"/>
                  <w:lang w:val="en-US" w:eastAsia="ja-JP"/>
                </w:rPr>
                <w:t>n260</w:t>
              </w:r>
            </w:ins>
          </w:p>
        </w:tc>
        <w:tc>
          <w:tcPr>
            <w:tcW w:w="2340" w:type="dxa"/>
            <w:hideMark/>
          </w:tcPr>
          <w:p w14:paraId="22FBB9F7" w14:textId="77777777" w:rsidR="00840CF8" w:rsidRDefault="00840CF8" w:rsidP="00C0024E">
            <w:pPr>
              <w:keepNext/>
              <w:keepLines/>
              <w:spacing w:after="0"/>
              <w:jc w:val="center"/>
              <w:rPr>
                <w:ins w:id="689" w:author="Author"/>
                <w:rFonts w:ascii="Arial" w:hAnsi="Arial"/>
                <w:sz w:val="18"/>
                <w:lang w:val="en-US" w:eastAsia="ja-JP"/>
              </w:rPr>
            </w:pPr>
            <w:ins w:id="690" w:author="Author">
              <w:r>
                <w:rPr>
                  <w:rFonts w:ascii="Arial" w:hAnsi="Arial"/>
                  <w:sz w:val="18"/>
                  <w:lang w:val="en-US" w:eastAsia="ko-KR"/>
                </w:rPr>
                <w:t>0</w:t>
              </w:r>
            </w:ins>
          </w:p>
        </w:tc>
      </w:tr>
      <w:tr w:rsidR="00840CF8" w14:paraId="52FBE2B3" w14:textId="77777777" w:rsidTr="00C0024E">
        <w:trPr>
          <w:trHeight w:val="74"/>
          <w:jc w:val="center"/>
          <w:ins w:id="691" w:author="Author"/>
        </w:trPr>
        <w:tc>
          <w:tcPr>
            <w:tcW w:w="5924" w:type="dxa"/>
            <w:gridSpan w:val="3"/>
            <w:vAlign w:val="center"/>
          </w:tcPr>
          <w:p w14:paraId="356A6933" w14:textId="77777777" w:rsidR="00840CF8" w:rsidRPr="001C2388" w:rsidRDefault="00840CF8" w:rsidP="00C0024E">
            <w:pPr>
              <w:keepLines/>
              <w:spacing w:after="0"/>
              <w:ind w:left="851" w:hanging="851"/>
              <w:rPr>
                <w:ins w:id="692" w:author="Author"/>
                <w:rFonts w:ascii="Arial" w:hAnsi="Arial" w:cs="Arial"/>
                <w:sz w:val="18"/>
              </w:rPr>
            </w:pPr>
            <w:ins w:id="693" w:author="Author">
              <w:r w:rsidRPr="001C2388">
                <w:rPr>
                  <w:rFonts w:ascii="Arial" w:hAnsi="Arial" w:cs="Arial"/>
                  <w:sz w:val="18"/>
                </w:rPr>
                <w:t>NOTE 1:</w:t>
              </w:r>
              <w:r w:rsidRPr="001C2388">
                <w:tab/>
              </w:r>
              <w:r w:rsidRPr="001C2388">
                <w:rPr>
                  <w:rFonts w:ascii="Arial" w:hAnsi="Arial" w:cs="Arial"/>
                  <w:sz w:val="18"/>
                </w:rPr>
                <w:t>The requirement is applied for UE transmitting on the frequency range of 2545-2690</w:t>
              </w:r>
              <w:r w:rsidRPr="001C2388">
                <w:rPr>
                  <w:lang w:val="en-US" w:eastAsia="zh-CN"/>
                </w:rPr>
                <w:t> </w:t>
              </w:r>
              <w:proofErr w:type="spellStart"/>
              <w:r w:rsidRPr="001C2388">
                <w:rPr>
                  <w:rFonts w:ascii="Arial" w:hAnsi="Arial" w:cs="Arial"/>
                  <w:sz w:val="18"/>
                </w:rPr>
                <w:t>MHz.</w:t>
              </w:r>
              <w:proofErr w:type="spellEnd"/>
            </w:ins>
          </w:p>
          <w:p w14:paraId="4E52A11E" w14:textId="77777777" w:rsidR="00840CF8" w:rsidRPr="00994ABC" w:rsidRDefault="00840CF8" w:rsidP="00C0024E">
            <w:pPr>
              <w:pStyle w:val="TAN"/>
              <w:keepNext w:val="0"/>
              <w:rPr>
                <w:ins w:id="694" w:author="Author"/>
              </w:rPr>
            </w:pPr>
            <w:ins w:id="695" w:author="Author">
              <w:r w:rsidRPr="001C2388">
                <w:t>NOTE 2:</w:t>
              </w:r>
              <w:r w:rsidRPr="001C2388">
                <w:tab/>
                <w:t>The requirement is applied for UE transmitting on the frequency range of 2496-2545</w:t>
              </w:r>
              <w:r w:rsidRPr="001C2388">
                <w:rPr>
                  <w:lang w:val="en-US" w:eastAsia="zh-CN"/>
                </w:rPr>
                <w:t> </w:t>
              </w:r>
              <w:proofErr w:type="spellStart"/>
              <w:r w:rsidRPr="001C2388">
                <w:t>MHz.</w:t>
              </w:r>
              <w:proofErr w:type="spellEnd"/>
            </w:ins>
          </w:p>
        </w:tc>
      </w:tr>
    </w:tbl>
    <w:p w14:paraId="2434CEF6" w14:textId="77777777" w:rsidR="00840CF8" w:rsidRDefault="00840CF8" w:rsidP="00840CF8">
      <w:pPr>
        <w:rPr>
          <w:ins w:id="696" w:author="Author"/>
          <w:lang w:val="en-US"/>
        </w:rPr>
      </w:pPr>
    </w:p>
    <w:p w14:paraId="18F4765B" w14:textId="77777777" w:rsidR="00840CF8" w:rsidRDefault="00840CF8" w:rsidP="00840CF8">
      <w:pPr>
        <w:keepNext/>
        <w:keepLines/>
        <w:spacing w:before="60"/>
        <w:jc w:val="center"/>
        <w:rPr>
          <w:ins w:id="697" w:author="Author"/>
          <w:rFonts w:ascii="Arial" w:hAnsi="Arial"/>
          <w:b/>
          <w:lang w:val="en-US"/>
        </w:rPr>
      </w:pPr>
      <w:ins w:id="698"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40CF8" w14:paraId="384B5280" w14:textId="77777777" w:rsidTr="00C0024E">
        <w:trPr>
          <w:tblHeader/>
          <w:jc w:val="center"/>
          <w:ins w:id="699" w:author="Author"/>
        </w:trPr>
        <w:tc>
          <w:tcPr>
            <w:tcW w:w="1535" w:type="dxa"/>
            <w:vAlign w:val="center"/>
            <w:hideMark/>
          </w:tcPr>
          <w:p w14:paraId="756D435E" w14:textId="77777777" w:rsidR="00840CF8" w:rsidRDefault="00840CF8" w:rsidP="00C0024E">
            <w:pPr>
              <w:keepNext/>
              <w:keepLines/>
              <w:spacing w:after="0"/>
              <w:jc w:val="center"/>
              <w:rPr>
                <w:ins w:id="700" w:author="Author"/>
                <w:rFonts w:ascii="Arial" w:hAnsi="Arial"/>
                <w:b/>
                <w:sz w:val="18"/>
                <w:lang w:val="en-US"/>
              </w:rPr>
            </w:pPr>
            <w:ins w:id="701" w:author="Author">
              <w:r>
                <w:rPr>
                  <w:rFonts w:ascii="Arial" w:hAnsi="Arial"/>
                  <w:b/>
                  <w:sz w:val="18"/>
                  <w:lang w:val="en-US"/>
                </w:rPr>
                <w:t>Inter-band DC Configuration</w:t>
              </w:r>
            </w:ins>
          </w:p>
        </w:tc>
        <w:tc>
          <w:tcPr>
            <w:tcW w:w="2052" w:type="dxa"/>
            <w:vAlign w:val="center"/>
            <w:hideMark/>
          </w:tcPr>
          <w:p w14:paraId="7BBE63D5" w14:textId="77777777" w:rsidR="00840CF8" w:rsidRDefault="00840CF8" w:rsidP="00C0024E">
            <w:pPr>
              <w:keepNext/>
              <w:keepLines/>
              <w:spacing w:after="0"/>
              <w:jc w:val="center"/>
              <w:rPr>
                <w:ins w:id="702" w:author="Author"/>
                <w:rFonts w:ascii="Arial" w:hAnsi="Arial"/>
                <w:b/>
                <w:sz w:val="18"/>
                <w:lang w:val="en-US"/>
              </w:rPr>
            </w:pPr>
            <w:ins w:id="703" w:author="Author">
              <w:r>
                <w:rPr>
                  <w:rFonts w:ascii="Arial" w:hAnsi="Arial"/>
                  <w:b/>
                  <w:sz w:val="18"/>
                  <w:lang w:val="en-US"/>
                </w:rPr>
                <w:t>E-UTRA and NR Band</w:t>
              </w:r>
            </w:ins>
          </w:p>
        </w:tc>
        <w:tc>
          <w:tcPr>
            <w:tcW w:w="2340" w:type="dxa"/>
            <w:vAlign w:val="center"/>
            <w:hideMark/>
          </w:tcPr>
          <w:p w14:paraId="5208D7CA" w14:textId="77777777" w:rsidR="00840CF8" w:rsidRDefault="00840CF8" w:rsidP="00C0024E">
            <w:pPr>
              <w:keepNext/>
              <w:keepLines/>
              <w:spacing w:after="0"/>
              <w:jc w:val="center"/>
              <w:rPr>
                <w:ins w:id="704" w:author="Author"/>
                <w:rFonts w:ascii="Arial" w:hAnsi="Arial"/>
                <w:b/>
                <w:sz w:val="18"/>
                <w:lang w:val="en-US"/>
              </w:rPr>
            </w:pPr>
            <w:ins w:id="705"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840CF8" w14:paraId="795C59C9" w14:textId="77777777" w:rsidTr="00C0024E">
        <w:trPr>
          <w:jc w:val="center"/>
          <w:ins w:id="706" w:author="Author"/>
        </w:trPr>
        <w:tc>
          <w:tcPr>
            <w:tcW w:w="1535" w:type="dxa"/>
            <w:vMerge w:val="restart"/>
            <w:vAlign w:val="center"/>
          </w:tcPr>
          <w:p w14:paraId="3CA8C47A" w14:textId="77777777" w:rsidR="00840CF8" w:rsidRDefault="00840CF8" w:rsidP="00C0024E">
            <w:pPr>
              <w:keepNext/>
              <w:keepLines/>
              <w:spacing w:after="0"/>
              <w:jc w:val="center"/>
              <w:rPr>
                <w:ins w:id="707" w:author="Author"/>
                <w:rFonts w:ascii="Arial" w:hAnsi="Arial"/>
                <w:sz w:val="18"/>
                <w:lang w:val="en-US"/>
              </w:rPr>
            </w:pPr>
            <w:ins w:id="70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66</w:t>
              </w:r>
              <w:r w:rsidRPr="00B731CC">
                <w:rPr>
                  <w:rFonts w:ascii="Arial" w:eastAsia="Malgun Gothic" w:hAnsi="Arial" w:cs="Arial"/>
                  <w:sz w:val="18"/>
                  <w:szCs w:val="18"/>
                  <w:lang w:eastAsia="ko-KR"/>
                </w:rPr>
                <w:t>_n41-n260</w:t>
              </w:r>
            </w:ins>
          </w:p>
        </w:tc>
        <w:tc>
          <w:tcPr>
            <w:tcW w:w="2052" w:type="dxa"/>
            <w:vAlign w:val="center"/>
          </w:tcPr>
          <w:p w14:paraId="31865D34" w14:textId="77777777" w:rsidR="00840CF8" w:rsidRDefault="00840CF8" w:rsidP="00C0024E">
            <w:pPr>
              <w:keepNext/>
              <w:keepLines/>
              <w:spacing w:after="0"/>
              <w:jc w:val="center"/>
              <w:rPr>
                <w:ins w:id="709" w:author="Author"/>
                <w:rFonts w:ascii="Arial" w:hAnsi="Arial"/>
                <w:sz w:val="18"/>
                <w:lang w:val="en-US" w:eastAsia="ja-JP"/>
              </w:rPr>
            </w:pPr>
            <w:ins w:id="710" w:author="Author">
              <w:r>
                <w:rPr>
                  <w:rFonts w:ascii="Arial" w:hAnsi="Arial"/>
                  <w:sz w:val="18"/>
                  <w:lang w:val="en-US" w:eastAsia="ja-JP"/>
                </w:rPr>
                <w:t>66</w:t>
              </w:r>
            </w:ins>
          </w:p>
        </w:tc>
        <w:tc>
          <w:tcPr>
            <w:tcW w:w="2340" w:type="dxa"/>
            <w:vAlign w:val="center"/>
          </w:tcPr>
          <w:p w14:paraId="0AB2686A" w14:textId="77777777" w:rsidR="00840CF8" w:rsidRPr="00D333CC" w:rsidRDefault="00840CF8" w:rsidP="00C0024E">
            <w:pPr>
              <w:keepNext/>
              <w:keepLines/>
              <w:overflowPunct w:val="0"/>
              <w:autoSpaceDE w:val="0"/>
              <w:autoSpaceDN w:val="0"/>
              <w:adjustRightInd w:val="0"/>
              <w:spacing w:after="0"/>
              <w:jc w:val="center"/>
              <w:textAlignment w:val="baseline"/>
              <w:rPr>
                <w:ins w:id="711" w:author="Author"/>
                <w:rFonts w:ascii="Arial" w:hAnsi="Arial" w:cs="Arial"/>
                <w:sz w:val="18"/>
                <w:szCs w:val="18"/>
                <w:lang w:eastAsia="ja-JP"/>
              </w:rPr>
            </w:pPr>
            <w:ins w:id="712" w:author="Author">
              <w:r w:rsidRPr="00D333CC">
                <w:rPr>
                  <w:rFonts w:ascii="Arial" w:hAnsi="Arial" w:cs="Arial"/>
                  <w:sz w:val="18"/>
                  <w:szCs w:val="18"/>
                  <w:lang w:eastAsia="zh-CN"/>
                </w:rPr>
                <w:t>0.5</w:t>
              </w:r>
            </w:ins>
          </w:p>
        </w:tc>
      </w:tr>
      <w:tr w:rsidR="00840CF8" w14:paraId="256B248D" w14:textId="77777777" w:rsidTr="00C0024E">
        <w:trPr>
          <w:jc w:val="center"/>
          <w:ins w:id="713" w:author="Author"/>
        </w:trPr>
        <w:tc>
          <w:tcPr>
            <w:tcW w:w="1535" w:type="dxa"/>
            <w:vMerge/>
            <w:vAlign w:val="center"/>
          </w:tcPr>
          <w:p w14:paraId="66ED6575" w14:textId="77777777" w:rsidR="00840CF8" w:rsidRDefault="00840CF8" w:rsidP="00C0024E">
            <w:pPr>
              <w:keepNext/>
              <w:keepLines/>
              <w:spacing w:after="0"/>
              <w:jc w:val="center"/>
              <w:rPr>
                <w:ins w:id="714" w:author="Author"/>
                <w:rFonts w:ascii="Arial" w:hAnsi="Arial"/>
                <w:sz w:val="18"/>
                <w:lang w:val="en-US"/>
              </w:rPr>
            </w:pPr>
          </w:p>
        </w:tc>
        <w:tc>
          <w:tcPr>
            <w:tcW w:w="2052" w:type="dxa"/>
            <w:vMerge w:val="restart"/>
            <w:vAlign w:val="center"/>
          </w:tcPr>
          <w:p w14:paraId="3C5A3A02" w14:textId="77777777" w:rsidR="00840CF8" w:rsidRPr="004C7944" w:rsidRDefault="00840CF8" w:rsidP="00C0024E">
            <w:pPr>
              <w:keepNext/>
              <w:keepLines/>
              <w:spacing w:after="0"/>
              <w:jc w:val="center"/>
              <w:rPr>
                <w:ins w:id="715" w:author="Author"/>
                <w:rFonts w:ascii="Arial" w:eastAsia="Malgun Gothic" w:hAnsi="Arial"/>
                <w:sz w:val="18"/>
                <w:lang w:val="en-US" w:eastAsia="ko-KR"/>
              </w:rPr>
            </w:pPr>
            <w:ins w:id="716" w:author="Author">
              <w:r>
                <w:rPr>
                  <w:rFonts w:ascii="Arial" w:eastAsia="Malgun Gothic" w:hAnsi="Arial"/>
                  <w:sz w:val="18"/>
                  <w:lang w:val="en-US" w:eastAsia="ko-KR"/>
                </w:rPr>
                <w:t>n41</w:t>
              </w:r>
            </w:ins>
          </w:p>
        </w:tc>
        <w:tc>
          <w:tcPr>
            <w:tcW w:w="2340" w:type="dxa"/>
          </w:tcPr>
          <w:p w14:paraId="6C7025E8" w14:textId="083AEF8F" w:rsidR="00840CF8" w:rsidRPr="00D333CC" w:rsidRDefault="00840CF8" w:rsidP="00C0024E">
            <w:pPr>
              <w:keepNext/>
              <w:keepLines/>
              <w:overflowPunct w:val="0"/>
              <w:autoSpaceDE w:val="0"/>
              <w:autoSpaceDN w:val="0"/>
              <w:adjustRightInd w:val="0"/>
              <w:spacing w:after="0"/>
              <w:jc w:val="center"/>
              <w:textAlignment w:val="baseline"/>
              <w:rPr>
                <w:ins w:id="717" w:author="Author"/>
                <w:rFonts w:ascii="Arial" w:eastAsia="Malgun Gothic" w:hAnsi="Arial" w:cs="Arial"/>
                <w:sz w:val="18"/>
                <w:szCs w:val="18"/>
                <w:lang w:eastAsia="ko-KR"/>
              </w:rPr>
            </w:pPr>
            <w:ins w:id="718" w:author="Author">
              <w:r>
                <w:rPr>
                  <w:rFonts w:ascii="Arial" w:hAnsi="Arial" w:cs="Arial"/>
                  <w:sz w:val="18"/>
                  <w:szCs w:val="18"/>
                  <w:lang w:eastAsia="zh-CN"/>
                </w:rPr>
                <w:t>0.5</w:t>
              </w:r>
              <w:r>
                <w:rPr>
                  <w:rFonts w:ascii="Arial" w:hAnsi="Arial" w:cs="Arial"/>
                  <w:sz w:val="18"/>
                  <w:szCs w:val="18"/>
                  <w:vertAlign w:val="superscript"/>
                  <w:lang w:eastAsia="zh-CN"/>
                </w:rPr>
                <w:t>1</w:t>
              </w:r>
            </w:ins>
          </w:p>
        </w:tc>
      </w:tr>
      <w:tr w:rsidR="00840CF8" w14:paraId="062E0BBF" w14:textId="77777777" w:rsidTr="00C0024E">
        <w:trPr>
          <w:jc w:val="center"/>
          <w:ins w:id="719" w:author="Author"/>
        </w:trPr>
        <w:tc>
          <w:tcPr>
            <w:tcW w:w="1535" w:type="dxa"/>
            <w:vMerge/>
            <w:vAlign w:val="center"/>
          </w:tcPr>
          <w:p w14:paraId="1A660506" w14:textId="77777777" w:rsidR="00840CF8" w:rsidRDefault="00840CF8" w:rsidP="00C0024E">
            <w:pPr>
              <w:keepNext/>
              <w:keepLines/>
              <w:spacing w:after="0"/>
              <w:jc w:val="center"/>
              <w:rPr>
                <w:ins w:id="720" w:author="Author"/>
                <w:rFonts w:ascii="Arial" w:hAnsi="Arial"/>
                <w:sz w:val="18"/>
                <w:lang w:val="en-US"/>
              </w:rPr>
            </w:pPr>
          </w:p>
        </w:tc>
        <w:tc>
          <w:tcPr>
            <w:tcW w:w="2052" w:type="dxa"/>
            <w:vMerge/>
            <w:vAlign w:val="center"/>
          </w:tcPr>
          <w:p w14:paraId="56DB7BD0" w14:textId="77777777" w:rsidR="00840CF8" w:rsidRDefault="00840CF8" w:rsidP="00C0024E">
            <w:pPr>
              <w:keepNext/>
              <w:keepLines/>
              <w:spacing w:after="0"/>
              <w:jc w:val="center"/>
              <w:rPr>
                <w:ins w:id="721" w:author="Author"/>
                <w:rFonts w:ascii="Arial" w:eastAsia="Malgun Gothic" w:hAnsi="Arial"/>
                <w:sz w:val="18"/>
                <w:lang w:val="en-US" w:eastAsia="ko-KR"/>
              </w:rPr>
            </w:pPr>
          </w:p>
        </w:tc>
        <w:tc>
          <w:tcPr>
            <w:tcW w:w="2340" w:type="dxa"/>
          </w:tcPr>
          <w:p w14:paraId="3D29C317" w14:textId="171B2A85" w:rsidR="00840CF8" w:rsidRPr="00D333CC" w:rsidRDefault="00840CF8" w:rsidP="00C0024E">
            <w:pPr>
              <w:keepNext/>
              <w:keepLines/>
              <w:overflowPunct w:val="0"/>
              <w:autoSpaceDE w:val="0"/>
              <w:autoSpaceDN w:val="0"/>
              <w:adjustRightInd w:val="0"/>
              <w:spacing w:after="0"/>
              <w:jc w:val="center"/>
              <w:textAlignment w:val="baseline"/>
              <w:rPr>
                <w:ins w:id="722" w:author="Author"/>
                <w:rFonts w:ascii="Arial" w:eastAsia="Malgun Gothic" w:hAnsi="Arial" w:cs="Arial"/>
                <w:sz w:val="18"/>
                <w:szCs w:val="18"/>
                <w:lang w:eastAsia="ko-KR"/>
              </w:rPr>
            </w:pPr>
            <w:ins w:id="723" w:author="Author">
              <w:r>
                <w:rPr>
                  <w:rFonts w:ascii="Arial" w:hAnsi="Arial" w:cs="Arial"/>
                  <w:sz w:val="18"/>
                  <w:szCs w:val="18"/>
                  <w:lang w:eastAsia="zh-CN"/>
                </w:rPr>
                <w:t>1</w:t>
              </w:r>
              <w:r>
                <w:rPr>
                  <w:rFonts w:ascii="Arial" w:hAnsi="Arial" w:cs="Arial"/>
                  <w:sz w:val="18"/>
                  <w:szCs w:val="18"/>
                  <w:vertAlign w:val="superscript"/>
                  <w:lang w:eastAsia="zh-CN"/>
                </w:rPr>
                <w:t>2</w:t>
              </w:r>
            </w:ins>
          </w:p>
        </w:tc>
      </w:tr>
      <w:tr w:rsidR="00840CF8" w14:paraId="50C0D606" w14:textId="77777777" w:rsidTr="00C0024E">
        <w:trPr>
          <w:trHeight w:val="74"/>
          <w:jc w:val="center"/>
          <w:ins w:id="724" w:author="Author"/>
        </w:trPr>
        <w:tc>
          <w:tcPr>
            <w:tcW w:w="1535" w:type="dxa"/>
            <w:vMerge/>
            <w:vAlign w:val="center"/>
            <w:hideMark/>
          </w:tcPr>
          <w:p w14:paraId="2F854F51" w14:textId="77777777" w:rsidR="00840CF8" w:rsidRDefault="00840CF8" w:rsidP="00C0024E">
            <w:pPr>
              <w:spacing w:after="0"/>
              <w:rPr>
                <w:ins w:id="725" w:author="Author"/>
                <w:rFonts w:ascii="Arial" w:hAnsi="Arial"/>
                <w:sz w:val="18"/>
                <w:lang w:val="en-US"/>
              </w:rPr>
            </w:pPr>
          </w:p>
        </w:tc>
        <w:tc>
          <w:tcPr>
            <w:tcW w:w="2052" w:type="dxa"/>
            <w:vAlign w:val="center"/>
            <w:hideMark/>
          </w:tcPr>
          <w:p w14:paraId="2840A15B" w14:textId="77777777" w:rsidR="00840CF8" w:rsidRDefault="00840CF8" w:rsidP="00C0024E">
            <w:pPr>
              <w:keepNext/>
              <w:keepLines/>
              <w:spacing w:after="0"/>
              <w:jc w:val="center"/>
              <w:rPr>
                <w:ins w:id="726" w:author="Author"/>
                <w:rFonts w:ascii="Arial" w:hAnsi="Arial"/>
                <w:sz w:val="18"/>
                <w:lang w:val="en-US" w:eastAsia="ko-KR"/>
              </w:rPr>
            </w:pPr>
            <w:ins w:id="727" w:author="Author">
              <w:r>
                <w:rPr>
                  <w:rFonts w:ascii="Arial" w:hAnsi="Arial"/>
                  <w:sz w:val="18"/>
                  <w:lang w:val="en-US" w:eastAsia="ja-JP"/>
                </w:rPr>
                <w:t>n260</w:t>
              </w:r>
            </w:ins>
          </w:p>
        </w:tc>
        <w:tc>
          <w:tcPr>
            <w:tcW w:w="2340" w:type="dxa"/>
            <w:hideMark/>
          </w:tcPr>
          <w:p w14:paraId="527AEC1C" w14:textId="77777777" w:rsidR="00840CF8" w:rsidRDefault="00840CF8" w:rsidP="00C0024E">
            <w:pPr>
              <w:keepNext/>
              <w:keepLines/>
              <w:spacing w:after="0"/>
              <w:jc w:val="center"/>
              <w:rPr>
                <w:ins w:id="728" w:author="Author"/>
                <w:rFonts w:ascii="Arial" w:hAnsi="Arial"/>
                <w:sz w:val="18"/>
                <w:lang w:val="en-US" w:eastAsia="ja-JP"/>
              </w:rPr>
            </w:pPr>
            <w:ins w:id="729" w:author="Author">
              <w:r>
                <w:rPr>
                  <w:rFonts w:ascii="Arial" w:hAnsi="Arial"/>
                  <w:sz w:val="18"/>
                  <w:lang w:val="en-US" w:eastAsia="ko-KR"/>
                </w:rPr>
                <w:t>0</w:t>
              </w:r>
            </w:ins>
          </w:p>
        </w:tc>
      </w:tr>
    </w:tbl>
    <w:p w14:paraId="10DF7495" w14:textId="77777777" w:rsidR="00840CF8" w:rsidRPr="00EA388E" w:rsidRDefault="00840CF8" w:rsidP="00840CF8">
      <w:pPr>
        <w:overflowPunct w:val="0"/>
        <w:autoSpaceDE w:val="0"/>
        <w:autoSpaceDN w:val="0"/>
        <w:adjustRightInd w:val="0"/>
        <w:textAlignment w:val="baseline"/>
        <w:rPr>
          <w:ins w:id="730" w:author="Author"/>
          <w:lang w:eastAsia="ja-JP"/>
        </w:rPr>
      </w:pPr>
    </w:p>
    <w:p w14:paraId="678827C8" w14:textId="77777777" w:rsidR="00840CF8" w:rsidRDefault="00840CF8" w:rsidP="00840CF8">
      <w:pPr>
        <w:pStyle w:val="Heading3"/>
        <w:rPr>
          <w:ins w:id="731" w:author="Author"/>
          <w:rFonts w:ascii="Calibri" w:hAnsi="Calibri"/>
          <w:szCs w:val="22"/>
          <w:lang w:eastAsia="ja-JP"/>
        </w:rPr>
      </w:pPr>
      <w:ins w:id="732" w:author="Author">
        <w:r>
          <w:t>6.x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658"/>
      </w:ins>
    </w:p>
    <w:p w14:paraId="08503FDC" w14:textId="04736087" w:rsidR="00D40B2D" w:rsidRDefault="00CB244A" w:rsidP="00CB244A">
      <w:pPr>
        <w:rPr>
          <w:ins w:id="733" w:author="Author"/>
        </w:rPr>
      </w:pPr>
      <w:ins w:id="734" w:author="Author">
        <w:r w:rsidRPr="00CB143C">
          <w:t xml:space="preserve">No </w:t>
        </w:r>
        <w:r w:rsidR="00196718" w:rsidRPr="00CB143C">
          <w:t xml:space="preserve">further MSD </w:t>
        </w:r>
        <w:r w:rsidR="004D4372" w:rsidRPr="00CB143C">
          <w:t xml:space="preserve">is </w:t>
        </w:r>
        <w:r w:rsidRPr="00CB143C">
          <w:t>needed.</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6E3BAB6" w14:textId="566959CD" w:rsidR="00B53E66" w:rsidRPr="00374477" w:rsidRDefault="00B76B98" w:rsidP="00916782">
      <w:r w:rsidRPr="005871D5">
        <w:rPr>
          <w:rFonts w:hint="eastAsia"/>
        </w:rPr>
        <w:t>[1</w:t>
      </w:r>
      <w:r w:rsidRPr="00E25DD0">
        <w:rPr>
          <w:rFonts w:hint="eastAsia"/>
        </w:rPr>
        <w:t>]</w:t>
      </w:r>
      <w:r w:rsidR="005871D5" w:rsidRPr="005871D5">
        <w:t xml:space="preserve"> </w:t>
      </w:r>
      <w:r w:rsidR="005871D5">
        <w:tab/>
      </w:r>
      <w:r w:rsidR="005871D5">
        <w:tab/>
      </w:r>
      <w:r w:rsidR="00735673" w:rsidRPr="00735673">
        <w:rPr>
          <w:lang w:eastAsia="ja-JP"/>
        </w:rPr>
        <w:t>RP-190949</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044B6"/>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0DD"/>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0774"/>
    <w:rsid w:val="00102F34"/>
    <w:rsid w:val="00103E91"/>
    <w:rsid w:val="00110E26"/>
    <w:rsid w:val="001314EF"/>
    <w:rsid w:val="00134C5E"/>
    <w:rsid w:val="00137207"/>
    <w:rsid w:val="00137D3C"/>
    <w:rsid w:val="00151BA6"/>
    <w:rsid w:val="00153528"/>
    <w:rsid w:val="0015537B"/>
    <w:rsid w:val="00161648"/>
    <w:rsid w:val="00162548"/>
    <w:rsid w:val="00163E5C"/>
    <w:rsid w:val="001776F8"/>
    <w:rsid w:val="00196452"/>
    <w:rsid w:val="00196718"/>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520CF"/>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0968"/>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A40E6"/>
    <w:rsid w:val="003C512E"/>
    <w:rsid w:val="003C5C42"/>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539ED"/>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372"/>
    <w:rsid w:val="004D4538"/>
    <w:rsid w:val="004E2896"/>
    <w:rsid w:val="004E4E62"/>
    <w:rsid w:val="004E4FBE"/>
    <w:rsid w:val="004E56E0"/>
    <w:rsid w:val="004E6B05"/>
    <w:rsid w:val="004F2599"/>
    <w:rsid w:val="004F4CF2"/>
    <w:rsid w:val="004F50F6"/>
    <w:rsid w:val="00505BFA"/>
    <w:rsid w:val="0051091D"/>
    <w:rsid w:val="00510A12"/>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5218"/>
    <w:rsid w:val="006A6D23"/>
    <w:rsid w:val="006B3B00"/>
    <w:rsid w:val="006C52B5"/>
    <w:rsid w:val="006C7858"/>
    <w:rsid w:val="006F2184"/>
    <w:rsid w:val="006F340D"/>
    <w:rsid w:val="006F6A0D"/>
    <w:rsid w:val="006F776D"/>
    <w:rsid w:val="006F7C0C"/>
    <w:rsid w:val="007015FD"/>
    <w:rsid w:val="007028EC"/>
    <w:rsid w:val="007036FE"/>
    <w:rsid w:val="0070646B"/>
    <w:rsid w:val="007075F2"/>
    <w:rsid w:val="00720714"/>
    <w:rsid w:val="00724770"/>
    <w:rsid w:val="00732360"/>
    <w:rsid w:val="00735673"/>
    <w:rsid w:val="00736674"/>
    <w:rsid w:val="00736B94"/>
    <w:rsid w:val="00746C52"/>
    <w:rsid w:val="00747B1B"/>
    <w:rsid w:val="00767154"/>
    <w:rsid w:val="007678AB"/>
    <w:rsid w:val="0077245D"/>
    <w:rsid w:val="00775461"/>
    <w:rsid w:val="007845D1"/>
    <w:rsid w:val="00784BFC"/>
    <w:rsid w:val="00786D52"/>
    <w:rsid w:val="00794986"/>
    <w:rsid w:val="0079536F"/>
    <w:rsid w:val="007959D0"/>
    <w:rsid w:val="007A5528"/>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0CF8"/>
    <w:rsid w:val="00843A91"/>
    <w:rsid w:val="0084421B"/>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E2192"/>
    <w:rsid w:val="008F6056"/>
    <w:rsid w:val="009027BA"/>
    <w:rsid w:val="0090475B"/>
    <w:rsid w:val="009136A0"/>
    <w:rsid w:val="00914DF1"/>
    <w:rsid w:val="00916782"/>
    <w:rsid w:val="009257BC"/>
    <w:rsid w:val="00941108"/>
    <w:rsid w:val="00944FDE"/>
    <w:rsid w:val="00953C30"/>
    <w:rsid w:val="00961786"/>
    <w:rsid w:val="009627BD"/>
    <w:rsid w:val="00962C53"/>
    <w:rsid w:val="00965791"/>
    <w:rsid w:val="00973387"/>
    <w:rsid w:val="00983910"/>
    <w:rsid w:val="0099479C"/>
    <w:rsid w:val="00994AB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247C0"/>
    <w:rsid w:val="00A445E5"/>
    <w:rsid w:val="00A53198"/>
    <w:rsid w:val="00A65DB7"/>
    <w:rsid w:val="00A7105B"/>
    <w:rsid w:val="00A73D5F"/>
    <w:rsid w:val="00A75CE1"/>
    <w:rsid w:val="00A77A72"/>
    <w:rsid w:val="00A77DB8"/>
    <w:rsid w:val="00A81822"/>
    <w:rsid w:val="00A81B15"/>
    <w:rsid w:val="00A826FD"/>
    <w:rsid w:val="00A84F1E"/>
    <w:rsid w:val="00A85DBC"/>
    <w:rsid w:val="00A92865"/>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31CC"/>
    <w:rsid w:val="00B76B98"/>
    <w:rsid w:val="00B8446C"/>
    <w:rsid w:val="00B8654F"/>
    <w:rsid w:val="00B95BAE"/>
    <w:rsid w:val="00B961FE"/>
    <w:rsid w:val="00B97D8E"/>
    <w:rsid w:val="00BA3133"/>
    <w:rsid w:val="00BA36BE"/>
    <w:rsid w:val="00BA5F05"/>
    <w:rsid w:val="00BB3AF2"/>
    <w:rsid w:val="00BB7240"/>
    <w:rsid w:val="00BB7B8C"/>
    <w:rsid w:val="00BB7CAF"/>
    <w:rsid w:val="00BC10A9"/>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46B7A"/>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143C"/>
    <w:rsid w:val="00CB184A"/>
    <w:rsid w:val="00CB244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1599"/>
    <w:rsid w:val="00D14FBA"/>
    <w:rsid w:val="00D152B7"/>
    <w:rsid w:val="00D3188C"/>
    <w:rsid w:val="00D333CC"/>
    <w:rsid w:val="00D40B2D"/>
    <w:rsid w:val="00D520E4"/>
    <w:rsid w:val="00D52759"/>
    <w:rsid w:val="00D57DFA"/>
    <w:rsid w:val="00D63ED8"/>
    <w:rsid w:val="00D71F73"/>
    <w:rsid w:val="00D74C7F"/>
    <w:rsid w:val="00D83B07"/>
    <w:rsid w:val="00D86375"/>
    <w:rsid w:val="00D86F65"/>
    <w:rsid w:val="00D90A54"/>
    <w:rsid w:val="00D9307D"/>
    <w:rsid w:val="00D95A05"/>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DF16D6"/>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462DD"/>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B7157"/>
    <w:rsid w:val="00EC16BC"/>
    <w:rsid w:val="00ED4B7F"/>
    <w:rsid w:val="00ED7E6E"/>
    <w:rsid w:val="00F02DF1"/>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9E1"/>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419827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74759291">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51693-EEEC-494B-8E59-04B3EB0D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2836</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DC_2_n41-n260</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2019-08-16T18:00:00Z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